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755DE" w14:textId="56B679BF" w:rsidR="002850DC" w:rsidRDefault="002850DC" w:rsidP="007B6F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104-e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R4-22</w:t>
        </w:r>
        <w:r w:rsidR="00DF6656">
          <w:rPr>
            <w:b/>
            <w:i/>
            <w:noProof/>
            <w:sz w:val="28"/>
          </w:rPr>
          <w:t>11765</w:t>
        </w:r>
      </w:fldSimple>
    </w:p>
    <w:p w14:paraId="73E60268" w14:textId="77777777" w:rsidR="002850DC" w:rsidRDefault="00855FC2" w:rsidP="002850D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850DC" w:rsidRPr="00BA51D9">
          <w:rPr>
            <w:b/>
            <w:noProof/>
            <w:sz w:val="24"/>
          </w:rPr>
          <w:t xml:space="preserve"> </w:t>
        </w:r>
        <w:r w:rsidR="002850DC">
          <w:rPr>
            <w:b/>
            <w:noProof/>
            <w:sz w:val="24"/>
          </w:rPr>
          <w:t>Online</w:t>
        </w:r>
      </w:fldSimple>
      <w:r w:rsidR="002850DC">
        <w:rPr>
          <w:b/>
          <w:noProof/>
          <w:sz w:val="24"/>
        </w:rPr>
        <w:t xml:space="preserve">, </w:t>
      </w:r>
      <w:fldSimple w:instr=" DOCPROPERTY  StartDate  \* MERGEFORMAT ">
        <w:r w:rsidR="002850DC">
          <w:rPr>
            <w:b/>
            <w:noProof/>
            <w:sz w:val="24"/>
          </w:rPr>
          <w:t>15th</w:t>
        </w:r>
      </w:fldSimple>
      <w:r w:rsidR="002850DC">
        <w:rPr>
          <w:b/>
          <w:noProof/>
          <w:sz w:val="24"/>
        </w:rPr>
        <w:t xml:space="preserve"> - </w:t>
      </w:r>
      <w:fldSimple w:instr=" DOCPROPERTY  EndDate  \* MERGEFORMAT ">
        <w:r w:rsidR="002850DC">
          <w:rPr>
            <w:b/>
            <w:noProof/>
            <w:sz w:val="24"/>
          </w:rPr>
          <w:t>26th Aug.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9AD4C17" w:rsidR="001E41F3" w:rsidRDefault="006D7C4B">
            <w:pPr>
              <w:pStyle w:val="CRCoverPage"/>
              <w:spacing w:after="0"/>
              <w:jc w:val="center"/>
              <w:rPr>
                <w:noProof/>
              </w:rPr>
            </w:pPr>
            <w:r w:rsidRPr="006D7C4B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2DB0BC" w:rsidR="001E41F3" w:rsidRPr="00410371" w:rsidRDefault="006413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D7C4B">
              <w:rPr>
                <w:b/>
                <w:noProof/>
                <w:sz w:val="28"/>
              </w:rPr>
              <w:t>38.101-</w:t>
            </w:r>
            <w:r w:rsidR="00537FF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4136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888C28" w:rsidR="001E41F3" w:rsidRPr="00410371" w:rsidRDefault="006413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D7C4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6D7C4B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B0E158" w:rsidR="001E41F3" w:rsidRPr="00410371" w:rsidRDefault="006413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D7C4B">
              <w:rPr>
                <w:b/>
                <w:noProof/>
                <w:sz w:val="28"/>
              </w:rPr>
              <w:t>17.</w:t>
            </w:r>
            <w:r w:rsidR="00537FFB">
              <w:rPr>
                <w:b/>
                <w:noProof/>
                <w:sz w:val="28"/>
              </w:rPr>
              <w:t>6</w:t>
            </w:r>
            <w:r w:rsidR="006D7C4B">
              <w:rPr>
                <w:b/>
                <w:noProof/>
                <w:sz w:val="28"/>
              </w:rPr>
              <w:t>.</w:t>
            </w:r>
            <w:r w:rsidR="00537FF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0988E1" w:rsidR="00F25D98" w:rsidRDefault="006D7C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E44D54" w:rsidR="001E41F3" w:rsidRDefault="006413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F10A3">
              <w:t>Draft CR for TS 38.101-</w:t>
            </w:r>
            <w:r w:rsidR="00537FFB">
              <w:t>3</w:t>
            </w:r>
            <w:r w:rsidR="000F10A3">
              <w:t>: Support of CA</w:t>
            </w:r>
            <w:r w:rsidR="00537FFB">
              <w:t>_n1-n3-n28-n79-n257</w:t>
            </w:r>
            <w:r>
              <w:fldChar w:fldCharType="end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end"/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B1137F" w:rsidR="001E41F3" w:rsidRDefault="006413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D7C4B">
              <w:rPr>
                <w:noProof/>
              </w:rPr>
              <w:t>Softbank Corp.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 w:rsidR="006D7C4B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C0FABE" w:rsidR="001E41F3" w:rsidRDefault="0064136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D7C4B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3E2555" w:rsidR="001E41F3" w:rsidRDefault="006413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B7E25" w:rsidRPr="00BB7E25">
              <w:rPr>
                <w:noProof/>
              </w:rPr>
              <w:t>NR_CADC_R18_yBDL_xBUL-Core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ADB5FE" w:rsidR="001E41F3" w:rsidRDefault="006413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D7C4B">
              <w:rPr>
                <w:noProof/>
              </w:rPr>
              <w:t>2022-</w:t>
            </w:r>
            <w:r w:rsidR="00AD3E4F">
              <w:rPr>
                <w:noProof/>
              </w:rPr>
              <w:t>08</w:t>
            </w:r>
            <w:r w:rsidR="006D7C4B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D3E4F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D0D8B5" w:rsidR="001E41F3" w:rsidRDefault="006413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D7C4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842BE9" w:rsidR="001E41F3" w:rsidRDefault="006413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6D7C4B">
              <w:rPr>
                <w:noProof/>
              </w:rPr>
              <w:t>-1</w:t>
            </w:r>
            <w:r w:rsidR="00AC72E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35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50352" w:rsidRDefault="00F50352" w:rsidP="00F50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FB2411" w:rsidR="00F50352" w:rsidRDefault="00F50352" w:rsidP="00F50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 combo of Band n</w:t>
            </w:r>
            <w:r w:rsidR="000D3B8C">
              <w:rPr>
                <w:noProof/>
              </w:rPr>
              <w:t>1-n3-n28-n79-n257</w:t>
            </w:r>
            <w:r>
              <w:rPr>
                <w:noProof/>
              </w:rPr>
              <w:t xml:space="preserve"> is add</w:t>
            </w:r>
            <w:r w:rsidR="000D3B8C">
              <w:rPr>
                <w:noProof/>
              </w:rPr>
              <w:t>ed</w:t>
            </w:r>
            <w:r>
              <w:rPr>
                <w:noProof/>
              </w:rPr>
              <w:t>.</w:t>
            </w:r>
          </w:p>
        </w:tc>
      </w:tr>
      <w:tr w:rsidR="00F5035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50352" w:rsidRDefault="00F50352" w:rsidP="00F50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50352" w:rsidRDefault="00F50352" w:rsidP="00F50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3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50352" w:rsidRDefault="00F50352" w:rsidP="00F50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23B697" w:rsidR="00F50352" w:rsidRDefault="00F50352" w:rsidP="00F50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</w:t>
            </w:r>
            <w:r w:rsidR="000D3B8C">
              <w:rPr>
                <w:noProof/>
              </w:rPr>
              <w:t>1</w:t>
            </w:r>
            <w:r>
              <w:rPr>
                <w:noProof/>
              </w:rPr>
              <w:t>A-n</w:t>
            </w:r>
            <w:r w:rsidR="000D3B8C">
              <w:rPr>
                <w:noProof/>
              </w:rPr>
              <w:t>3</w:t>
            </w:r>
            <w:r>
              <w:rPr>
                <w:noProof/>
              </w:rPr>
              <w:t>A</w:t>
            </w:r>
            <w:r w:rsidR="000D3B8C">
              <w:rPr>
                <w:noProof/>
              </w:rPr>
              <w:t>-n28A-n79A-n257A/G/H/I</w:t>
            </w:r>
            <w:r>
              <w:rPr>
                <w:noProof/>
              </w:rPr>
              <w:t xml:space="preserve"> </w:t>
            </w:r>
            <w:r w:rsidR="000D3B8C">
              <w:rPr>
                <w:noProof/>
              </w:rPr>
              <w:t>are</w:t>
            </w:r>
            <w:r>
              <w:rPr>
                <w:noProof/>
              </w:rPr>
              <w:t xml:space="preserve"> added.</w:t>
            </w:r>
            <w:r>
              <w:rPr>
                <w:noProof/>
                <w:color w:val="FF0000"/>
              </w:rPr>
              <w:t>(This paper is intended to skip a TP since there is no new technical study needed.)</w:t>
            </w:r>
          </w:p>
        </w:tc>
      </w:tr>
      <w:tr w:rsidR="00F5035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50352" w:rsidRDefault="00F50352" w:rsidP="00F50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50352" w:rsidRDefault="00F50352" w:rsidP="00F50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35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50352" w:rsidRDefault="00F50352" w:rsidP="00F50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C747CA" w:rsidR="00F50352" w:rsidRDefault="000D3B8C" w:rsidP="00F50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CA_n1A-n3A-n28A-n79A-n257A/G/H/I are </w:t>
            </w:r>
            <w:r w:rsidR="00F50352">
              <w:rPr>
                <w:noProof/>
              </w:rPr>
              <w:t>not supported properly.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049485" w:rsidR="001E41F3" w:rsidRDefault="006D7C4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5.</w:t>
            </w:r>
            <w:r w:rsidR="00DA4AD2">
              <w:t>2</w:t>
            </w:r>
            <w:r w:rsidR="003670DD">
              <w:t>A</w:t>
            </w:r>
            <w:r>
              <w:t>.</w:t>
            </w:r>
            <w:r w:rsidR="003670DD">
              <w:t>1</w:t>
            </w:r>
            <w:r>
              <w:t xml:space="preserve"> (</w:t>
            </w:r>
            <w:r>
              <w:rPr>
                <w:noProof/>
              </w:rPr>
              <w:t xml:space="preserve">Table </w:t>
            </w:r>
            <w:r w:rsidR="003670DD">
              <w:t>5.</w:t>
            </w:r>
            <w:r w:rsidR="00DA4AD2">
              <w:t>2</w:t>
            </w:r>
            <w:r w:rsidR="003670DD">
              <w:rPr>
                <w:lang w:eastAsia="zh-CN"/>
              </w:rPr>
              <w:t>A.1</w:t>
            </w:r>
            <w:r w:rsidR="003670DD">
              <w:t>-</w:t>
            </w:r>
            <w:r w:rsidR="003670DD">
              <w:rPr>
                <w:lang w:eastAsia="zh-CN"/>
              </w:rPr>
              <w:t>4</w:t>
            </w:r>
            <w:r>
              <w:rPr>
                <w:noProof/>
              </w:rPr>
              <w:t>)</w:t>
            </w:r>
            <w:r w:rsidR="00DA4AD2">
              <w:rPr>
                <w:rFonts w:hint="eastAsia"/>
                <w:noProof/>
                <w:lang w:eastAsia="ja-JP"/>
              </w:rPr>
              <w:t>,</w:t>
            </w:r>
            <w:r w:rsidR="00DA4AD2">
              <w:rPr>
                <w:noProof/>
                <w:lang w:eastAsia="ja-JP"/>
              </w:rPr>
              <w:t xml:space="preserve"> </w:t>
            </w:r>
            <w:r w:rsidR="00DA4AD2">
              <w:t>5.5A.1 (</w:t>
            </w:r>
            <w:r w:rsidR="00DA4AD2">
              <w:rPr>
                <w:noProof/>
              </w:rPr>
              <w:t xml:space="preserve">Table </w:t>
            </w:r>
            <w:r w:rsidR="00DA4AD2">
              <w:t>5.5</w:t>
            </w:r>
            <w:r w:rsidR="00DA4AD2">
              <w:rPr>
                <w:lang w:eastAsia="zh-CN"/>
              </w:rPr>
              <w:t>A.1</w:t>
            </w:r>
            <w:r w:rsidR="00DA4AD2">
              <w:t>-</w:t>
            </w:r>
            <w:r w:rsidR="00DA4AD2">
              <w:rPr>
                <w:lang w:eastAsia="zh-CN"/>
              </w:rPr>
              <w:t>4</w:t>
            </w:r>
            <w:r w:rsidR="00DA4AD2">
              <w:rPr>
                <w:noProof/>
              </w:rP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7C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D7C4B" w:rsidRDefault="006D7C4B" w:rsidP="006D7C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990FFA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D7C4B" w:rsidRDefault="006D7C4B" w:rsidP="006D7C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D7C4B" w:rsidRDefault="006D7C4B" w:rsidP="006D7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7C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D7C4B" w:rsidRDefault="006D7C4B" w:rsidP="006D7C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C06C694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D7C4B" w:rsidRDefault="006D7C4B" w:rsidP="006D7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D3C690" w:rsidR="006D7C4B" w:rsidRDefault="006D7C4B" w:rsidP="006D7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455858">
              <w:rPr>
                <w:noProof/>
              </w:rPr>
              <w:t>3</w:t>
            </w:r>
          </w:p>
        </w:tc>
      </w:tr>
      <w:tr w:rsidR="006D7C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D7C4B" w:rsidRDefault="006D7C4B" w:rsidP="006D7C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FD1705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D7C4B" w:rsidRDefault="006D7C4B" w:rsidP="006D7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D7C4B" w:rsidRDefault="006D7C4B" w:rsidP="006D7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0F76C2F" w:rsidR="001E41F3" w:rsidRDefault="001E41F3">
      <w:pPr>
        <w:rPr>
          <w:noProof/>
        </w:rPr>
      </w:pPr>
    </w:p>
    <w:p w14:paraId="678C661D" w14:textId="166B2212" w:rsidR="006D7C4B" w:rsidRDefault="006D7C4B" w:rsidP="006D7C4B"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p w14:paraId="219060DE" w14:textId="77777777" w:rsidR="00DA4AD2" w:rsidRDefault="00DA4AD2" w:rsidP="00DA4AD2">
      <w:pPr>
        <w:pStyle w:val="TH"/>
        <w:rPr>
          <w:lang w:eastAsia="zh-CN"/>
        </w:rPr>
      </w:pPr>
      <w:r>
        <w:t>Table 5.2A.1-</w:t>
      </w:r>
      <w:r>
        <w:rPr>
          <w:lang w:eastAsia="zh-CN"/>
        </w:rPr>
        <w:t>4</w:t>
      </w:r>
      <w:r>
        <w:t>: Band combinations for inter-band CA between FR1 and FR2</w:t>
      </w:r>
      <w:r>
        <w:rPr>
          <w:lang w:eastAsia="zh-CN"/>
        </w:rPr>
        <w:t xml:space="preserve"> (five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2578"/>
      </w:tblGrid>
      <w:tr w:rsidR="00DA4AD2" w14:paraId="6F516992" w14:textId="77777777" w:rsidTr="00DA4AD2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0EB9B" w14:textId="77777777" w:rsidR="00DA4AD2" w:rsidRDefault="00DA4AD2">
            <w:pPr>
              <w:pStyle w:val="TAH"/>
            </w:pPr>
            <w:r>
              <w:t>NR CA Band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B73AC" w14:textId="77777777" w:rsidR="00DA4AD2" w:rsidRDefault="00DA4AD2">
            <w:pPr>
              <w:pStyle w:val="TAH"/>
            </w:pPr>
            <w:r>
              <w:t>NR Band</w:t>
            </w:r>
          </w:p>
        </w:tc>
      </w:tr>
      <w:tr w:rsidR="00DA4AD2" w14:paraId="0BD77E4F" w14:textId="77777777" w:rsidTr="00DA4AD2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BE8F2" w14:textId="77777777" w:rsidR="00DA4AD2" w:rsidRDefault="00DA4AD2">
            <w:pPr>
              <w:pStyle w:val="TAC"/>
            </w:pPr>
            <w:r>
              <w:rPr>
                <w:lang w:eastAsia="zh-CN"/>
              </w:rPr>
              <w:t>CA_n1-n3-n8-n77-n257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45CC2" w14:textId="77777777" w:rsidR="00DA4AD2" w:rsidRDefault="00DA4AD2">
            <w:pPr>
              <w:pStyle w:val="TAC"/>
              <w:rPr>
                <w:rFonts w:eastAsia="ＭＳ 明朝"/>
                <w:lang w:eastAsia="zh-CN"/>
              </w:rPr>
            </w:pPr>
            <w:r>
              <w:rPr>
                <w:lang w:eastAsia="zh-CN"/>
              </w:rPr>
              <w:t>n1, n3, n8, n77, n257</w:t>
            </w:r>
          </w:p>
        </w:tc>
      </w:tr>
      <w:tr w:rsidR="00DA4AD2" w14:paraId="7CE6307C" w14:textId="77777777" w:rsidTr="00DA4AD2">
        <w:trPr>
          <w:trHeight w:val="187"/>
          <w:jc w:val="center"/>
          <w:ins w:id="2" w:author="伏木 雅(SB 渉外本部)" w:date="2022-07-15T16:44:00Z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A99E" w14:textId="08C5656A" w:rsidR="00DA4AD2" w:rsidRDefault="00DA4AD2" w:rsidP="00DA4AD2">
            <w:pPr>
              <w:pStyle w:val="TAC"/>
              <w:rPr>
                <w:ins w:id="3" w:author="伏木 雅(SB 渉外本部)" w:date="2022-07-15T16:44:00Z"/>
                <w:lang w:eastAsia="zh-CN"/>
              </w:rPr>
            </w:pPr>
            <w:ins w:id="4" w:author="伏木 雅(SB 渉外本部)" w:date="2022-07-15T16:44:00Z">
              <w:r>
                <w:rPr>
                  <w:lang w:eastAsia="zh-CN"/>
                </w:rPr>
                <w:t>CA_n1-n3-n28-n79-n257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FFA5" w14:textId="7D8877A3" w:rsidR="00DA4AD2" w:rsidRDefault="00DA4AD2" w:rsidP="00DA4AD2">
            <w:pPr>
              <w:pStyle w:val="TAC"/>
              <w:rPr>
                <w:ins w:id="5" w:author="伏木 雅(SB 渉外本部)" w:date="2022-07-15T16:44:00Z"/>
                <w:lang w:eastAsia="zh-CN"/>
              </w:rPr>
            </w:pPr>
            <w:ins w:id="6" w:author="伏木 雅(SB 渉外本部)" w:date="2022-07-15T16:44:00Z">
              <w:r>
                <w:rPr>
                  <w:lang w:eastAsia="zh-CN"/>
                </w:rPr>
                <w:t>n1, n3, n28, n79, n257</w:t>
              </w:r>
            </w:ins>
          </w:p>
        </w:tc>
      </w:tr>
      <w:tr w:rsidR="00DA4AD2" w14:paraId="7D0527C7" w14:textId="77777777" w:rsidTr="00DA4AD2">
        <w:trPr>
          <w:trHeight w:val="187"/>
          <w:jc w:val="center"/>
        </w:trPr>
        <w:tc>
          <w:tcPr>
            <w:tcW w:w="6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54BAD" w14:textId="77777777" w:rsidR="00DA4AD2" w:rsidRDefault="00DA4AD2" w:rsidP="00DA4AD2">
            <w:pPr>
              <w:rPr>
                <w:rFonts w:eastAsia="ＭＳ 明朝"/>
                <w:lang w:eastAsia="zh-CN"/>
              </w:rPr>
            </w:pPr>
          </w:p>
        </w:tc>
      </w:tr>
    </w:tbl>
    <w:p w14:paraId="2706D91E" w14:textId="4CC41FCD" w:rsidR="00DA4AD2" w:rsidRDefault="00DA4AD2" w:rsidP="006D7C4B">
      <w:pPr>
        <w:rPr>
          <w:b/>
          <w:noProof/>
          <w:color w:val="0432FF"/>
          <w:sz w:val="32"/>
          <w:szCs w:val="32"/>
        </w:rPr>
      </w:pPr>
    </w:p>
    <w:p w14:paraId="237B0F9B" w14:textId="77777777" w:rsidR="00DA4AD2" w:rsidRDefault="00DA4AD2" w:rsidP="00DA4AD2"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p w14:paraId="1D2E56B7" w14:textId="77777777" w:rsidR="0069513E" w:rsidRDefault="0069513E" w:rsidP="0069513E">
      <w:pPr>
        <w:pStyle w:val="TH"/>
      </w:pPr>
      <w:r>
        <w:lastRenderedPageBreak/>
        <w:t>Table 5.5</w:t>
      </w:r>
      <w:r>
        <w:rPr>
          <w:lang w:eastAsia="zh-CN"/>
        </w:rPr>
        <w:t>A.1</w:t>
      </w:r>
      <w:r>
        <w:t>-</w:t>
      </w:r>
      <w:r>
        <w:rPr>
          <w:lang w:eastAsia="zh-CN"/>
        </w:rPr>
        <w:t>4</w:t>
      </w:r>
      <w:r>
        <w:t xml:space="preserve">: Inter-band </w:t>
      </w:r>
      <w:r>
        <w:rPr>
          <w:lang w:eastAsia="zh-CN"/>
        </w:rPr>
        <w:t>CA</w:t>
      </w:r>
      <w:r>
        <w:t xml:space="preserve"> configurations and bandwi</w:t>
      </w:r>
      <w:r>
        <w:rPr>
          <w:lang w:eastAsia="zh-CN"/>
        </w:rPr>
        <w:t>d</w:t>
      </w:r>
      <w:r>
        <w:t>th combination sets between FR1 and FR2 (five bands)</w:t>
      </w:r>
    </w:p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1824"/>
        <w:gridCol w:w="837"/>
        <w:gridCol w:w="3390"/>
        <w:gridCol w:w="1543"/>
      </w:tblGrid>
      <w:tr w:rsidR="0069513E" w14:paraId="0F6D93C1" w14:textId="77777777" w:rsidTr="003670DD">
        <w:trPr>
          <w:trHeight w:val="187"/>
          <w:tblHeader/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167A0" w14:textId="77777777" w:rsidR="0069513E" w:rsidRDefault="0069513E">
            <w:pPr>
              <w:pStyle w:val="TAH"/>
              <w:rPr>
                <w:lang w:val="zh-CN" w:eastAsia="zh-CN"/>
              </w:rPr>
            </w:pPr>
            <w:r>
              <w:lastRenderedPageBreak/>
              <w:t>NR CA configuration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120FE" w14:textId="77777777" w:rsidR="0069513E" w:rsidRDefault="0069513E">
            <w:pPr>
              <w:pStyle w:val="TAH"/>
              <w:rPr>
                <w:rFonts w:cs="Arial"/>
                <w:szCs w:val="18"/>
              </w:rPr>
            </w:pPr>
            <w:r>
              <w:t>Uplink configuration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B8F23" w14:textId="77777777" w:rsidR="0069513E" w:rsidRDefault="0069513E">
            <w:pPr>
              <w:pStyle w:val="TAH"/>
              <w:rPr>
                <w:lang w:val="en-US"/>
              </w:rPr>
            </w:pPr>
            <w:r>
              <w:t>NR Band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EE38A" w14:textId="77777777" w:rsidR="0069513E" w:rsidRDefault="0069513E">
            <w:pPr>
              <w:pStyle w:val="TAH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t>Channel bandwidth (MHz) (NOTE 1)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C1D52" w14:textId="77777777" w:rsidR="0069513E" w:rsidRDefault="0069513E">
            <w:pPr>
              <w:pStyle w:val="TAH"/>
              <w:rPr>
                <w:szCs w:val="18"/>
                <w:lang w:eastAsia="zh-CN"/>
              </w:rPr>
            </w:pPr>
            <w:r>
              <w:t>Bandwidth combination set</w:t>
            </w:r>
          </w:p>
        </w:tc>
      </w:tr>
      <w:tr w:rsidR="0069513E" w14:paraId="29D3D0E5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CA1918" w14:textId="77777777" w:rsidR="0069513E" w:rsidRDefault="0069513E">
            <w:pPr>
              <w:pStyle w:val="TAC"/>
            </w:pPr>
            <w:r>
              <w:rPr>
                <w:rFonts w:hint="eastAsia"/>
                <w:lang w:val="zh-CN" w:eastAsia="zh-CN"/>
              </w:rPr>
              <w:t>CA_n1A-n3A-n8A-n77A-n257A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31A095" w14:textId="77777777" w:rsidR="0069513E" w:rsidRDefault="0069513E">
            <w:pPr>
              <w:pStyle w:val="TAC"/>
            </w:pPr>
            <w:r>
              <w:rPr>
                <w:lang w:val="sv-SE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A5F80" w14:textId="77777777" w:rsidR="0069513E" w:rsidRDefault="0069513E">
            <w:pPr>
              <w:pStyle w:val="TAC"/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E9681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C0A701" w14:textId="77777777" w:rsidR="0069513E" w:rsidRDefault="0069513E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9513E" w14:paraId="052F13D5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019AA9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972B72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A9D63" w14:textId="77777777" w:rsidR="0069513E" w:rsidRDefault="0069513E">
            <w:pPr>
              <w:pStyle w:val="TAC"/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4CB29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92C8D2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0096BA74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18894C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582E49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45BCB" w14:textId="77777777" w:rsidR="0069513E" w:rsidRDefault="0069513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25A35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FB6678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52598F8F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7B91BD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92CFD5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C115B" w14:textId="77777777" w:rsidR="0069513E" w:rsidRDefault="0069513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2B2BD" w14:textId="77777777" w:rsidR="0069513E" w:rsidRDefault="0069513E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3FDEF7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11499A5F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3505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D304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EFDE5" w14:textId="77777777" w:rsidR="0069513E" w:rsidRDefault="0069513E">
            <w:pPr>
              <w:pStyle w:val="TAC"/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F11EE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 w:bidi="ar"/>
              </w:rPr>
              <w:t>50, 100, 200, 400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FCC34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44457B6D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B3D9D2" w14:textId="77777777" w:rsidR="0069513E" w:rsidRDefault="0069513E">
            <w:pPr>
              <w:pStyle w:val="TAC"/>
            </w:pPr>
            <w:r>
              <w:rPr>
                <w:lang w:eastAsia="zh-CN"/>
              </w:rPr>
              <w:t>CA_n1A-n3A-n8A-n77A-n257G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B826AE" w14:textId="77777777" w:rsidR="0069513E" w:rsidRDefault="0069513E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0AF6F" w14:textId="77777777" w:rsidR="0069513E" w:rsidRDefault="0069513E">
            <w:pPr>
              <w:pStyle w:val="TAC"/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72771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C0E607" w14:textId="77777777" w:rsidR="0069513E" w:rsidRDefault="0069513E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9513E" w14:paraId="6240681D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9CD91E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42298A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08493" w14:textId="77777777" w:rsidR="0069513E" w:rsidRDefault="0069513E">
            <w:pPr>
              <w:pStyle w:val="TAC"/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AD58B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4EFCAE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3DE8C79C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7169F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5BB5CA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9F308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D3BEB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0812F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15D723FD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3E75DA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3BFF4A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DA495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FB4C7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A72F87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71BCD57C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C617F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3502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F488C" w14:textId="77777777" w:rsidR="0069513E" w:rsidRDefault="0069513E">
            <w:pPr>
              <w:pStyle w:val="TAC"/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EECE3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 w:bidi="ar"/>
              </w:rPr>
              <w:t>CA_n257G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2ABFD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7DD5793A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56E84F" w14:textId="77777777" w:rsidR="0069513E" w:rsidRDefault="0069513E">
            <w:pPr>
              <w:pStyle w:val="TAC"/>
            </w:pPr>
            <w:r>
              <w:rPr>
                <w:lang w:eastAsia="zh-CN"/>
              </w:rPr>
              <w:t>CA_n1A-n3A-n8A-n77A-n257H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1B1F0D" w14:textId="77777777" w:rsidR="0069513E" w:rsidRDefault="0069513E">
            <w:pPr>
              <w:pStyle w:val="TAC"/>
            </w:pPr>
            <w:r>
              <w:rPr>
                <w:lang w:val="sv-SE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31568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90EE7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1D5869" w14:textId="77777777" w:rsidR="0069513E" w:rsidRDefault="006951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69513E" w14:paraId="4E38DBB6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98920C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278018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9F93A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0993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FB2EA2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4A3319E1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51AD4E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28186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FB2A4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529EC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B63599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57A57EC8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74AAC6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C84633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9C4F5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5A7D9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44F631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211B68F2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D955A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573D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AAC30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C5C92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CA_n257H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80A2E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044722D2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95C469" w14:textId="77777777" w:rsidR="0069513E" w:rsidRDefault="0069513E">
            <w:pPr>
              <w:pStyle w:val="TAC"/>
            </w:pPr>
            <w:r>
              <w:rPr>
                <w:lang w:eastAsia="zh-CN"/>
              </w:rPr>
              <w:t>CA_n1A-n3A-n8A-n77A-n257I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9CC857" w14:textId="77777777" w:rsidR="0069513E" w:rsidRDefault="0069513E">
            <w:pPr>
              <w:pStyle w:val="TAC"/>
            </w:pPr>
            <w:r>
              <w:rPr>
                <w:lang w:val="sv-SE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E5D11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51624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2F2910" w14:textId="77777777" w:rsidR="0069513E" w:rsidRDefault="006951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69513E" w14:paraId="60070A39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F7F8C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9CEC9C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DF2D7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9F799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2C8C15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0F229A41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200BA5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B71BD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72D5D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40A1F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553015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422E88F9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847692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C59968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AE081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397C6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023169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6298870D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8DCE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1C70B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DB51C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9AAEA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CA_n257I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ED89A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24D28D75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81E846" w14:textId="77777777" w:rsidR="0069513E" w:rsidRDefault="0069513E">
            <w:pPr>
              <w:pStyle w:val="TAC"/>
            </w:pPr>
            <w:r>
              <w:rPr>
                <w:lang w:eastAsia="zh-CN"/>
              </w:rPr>
              <w:t>CA_n1A-n3A-n8A-n77A-n257J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B88425" w14:textId="77777777" w:rsidR="0069513E" w:rsidRDefault="0069513E">
            <w:pPr>
              <w:pStyle w:val="TAC"/>
            </w:pPr>
            <w:r>
              <w:rPr>
                <w:lang w:val="sv-SE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25A8E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8CEA1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2BD68C" w14:textId="77777777" w:rsidR="0069513E" w:rsidRDefault="006951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69513E" w14:paraId="10A4CCDF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8977C1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C3EE13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102E6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93402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BCF8E1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238DE643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5447AD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4E8852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08EC6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22BBB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546AB1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0A94A643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C769A4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2C6F21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00175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4AF62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39202F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58F627D4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AFD22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DBBF2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00E67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556F2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CA_n257J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2701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1E55B961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62E161" w14:textId="77777777" w:rsidR="0069513E" w:rsidRDefault="0069513E">
            <w:pPr>
              <w:pStyle w:val="TAC"/>
            </w:pPr>
            <w:r>
              <w:rPr>
                <w:lang w:eastAsia="zh-CN"/>
              </w:rPr>
              <w:t>CA_n1A-n3A-n8A-n77A-n257K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6D3F9F" w14:textId="77777777" w:rsidR="0069513E" w:rsidRDefault="0069513E">
            <w:pPr>
              <w:pStyle w:val="TAC"/>
            </w:pPr>
            <w:r>
              <w:rPr>
                <w:lang w:val="sv-SE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E9A7D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9A48D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5A615B" w14:textId="77777777" w:rsidR="0069513E" w:rsidRDefault="006951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69513E" w14:paraId="1ACC0AE8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B57622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81E386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2581C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AE823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A868E0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7957E584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CB1C3B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06D4E2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1A696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0A314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7D2742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58D85399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0CF14A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9172EE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30682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D47DF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CB1B05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537ED540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C0B0A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08581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E7DE8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0F12B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CA_n257K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0C7D3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3CB6643B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C7CBCC" w14:textId="77777777" w:rsidR="0069513E" w:rsidRDefault="0069513E">
            <w:pPr>
              <w:pStyle w:val="TAC"/>
            </w:pPr>
            <w:r>
              <w:rPr>
                <w:lang w:eastAsia="zh-CN"/>
              </w:rPr>
              <w:t>CA_n1A-n3A-n8A-n77A-n257L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E218E4" w14:textId="77777777" w:rsidR="0069513E" w:rsidRDefault="0069513E">
            <w:pPr>
              <w:pStyle w:val="TAC"/>
            </w:pPr>
            <w:r>
              <w:rPr>
                <w:lang w:val="sv-SE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1BD1F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0FD04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97697B" w14:textId="77777777" w:rsidR="0069513E" w:rsidRDefault="006951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69513E" w14:paraId="6334670C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300F63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CB2EA5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93612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C5157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3959BC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2C73DD71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622AF9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776B7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1FF74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1EF18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DE190D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2F5C6738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030A18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736F3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3E869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7DFB6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BDFB3E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235EA543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0A630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446EB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18A26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DB969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CA_n257L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EB04F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4B869DC8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F6B7A9" w14:textId="77777777" w:rsidR="0069513E" w:rsidRDefault="0069513E">
            <w:pPr>
              <w:pStyle w:val="TAC"/>
            </w:pPr>
            <w:r>
              <w:rPr>
                <w:lang w:eastAsia="zh-CN"/>
              </w:rPr>
              <w:t>CA_n1A-n3A-n8A-n77A-n257M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F08A57" w14:textId="77777777" w:rsidR="0069513E" w:rsidRDefault="0069513E">
            <w:pPr>
              <w:pStyle w:val="TAC"/>
            </w:pPr>
            <w:r>
              <w:rPr>
                <w:lang w:val="sv-SE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7EB13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1F11B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8BA005" w14:textId="77777777" w:rsidR="0069513E" w:rsidRDefault="006951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69513E" w14:paraId="7CF47031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5FE3D1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B37A75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D9074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B8397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03FC57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07480BED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80F8CB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D55A4B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59ADC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29276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F9769C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5385134B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FE40FC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100519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06C2A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29087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4F5BE4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083C232D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1F971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2BB0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7A4EE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EF576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CA_n257M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6FC8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1FA19CDD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1E2ED2" w14:textId="77777777" w:rsidR="0069513E" w:rsidRDefault="0069513E">
            <w:pPr>
              <w:pStyle w:val="TAC"/>
            </w:pPr>
            <w:r>
              <w:rPr>
                <w:lang w:eastAsia="zh-CN"/>
              </w:rPr>
              <w:t>CA_n1A-n3A-n8A-n77(2A)-n257A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F6EDFA" w14:textId="77777777" w:rsidR="0069513E" w:rsidRDefault="006951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478CB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AEFF2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83D57B" w14:textId="77777777" w:rsidR="0069513E" w:rsidRDefault="006951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69513E" w14:paraId="36449C3B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0B8136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68AD90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748F4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71BD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622DF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0D18AF67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2A4766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1BDDD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DAEC3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64E39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73C34F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538FF9CD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0DC615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4C7EE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6C70F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F5CDF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8AA95C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3FCA28B8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FCF8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BAB95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245C6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BA42E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50, 100, 200, 400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65E3E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21F195B8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88FD86" w14:textId="77777777" w:rsidR="0069513E" w:rsidRDefault="0069513E">
            <w:pPr>
              <w:pStyle w:val="TAC"/>
            </w:pPr>
            <w:r>
              <w:rPr>
                <w:lang w:eastAsia="zh-CN"/>
              </w:rPr>
              <w:lastRenderedPageBreak/>
              <w:t>CA_n1A-n3A-n8A-n77(2A)-n257G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72DFFD" w14:textId="77777777" w:rsidR="0069513E" w:rsidRDefault="006951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7AC5F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CB2F2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19C043" w14:textId="77777777" w:rsidR="0069513E" w:rsidRDefault="0069513E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9513E" w14:paraId="7B129300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098358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009618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AE95D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77C08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CE4AA5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11DEDF72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9E58F8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C7E035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1415A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4C2FA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8F440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36A858E7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EC1A0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C6ED37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74BDF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66B46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FE3E49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6AFD75BE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75C6C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19883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4CE67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F2613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CA_n257G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48CE1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53F5A3E7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9AEA58" w14:textId="77777777" w:rsidR="0069513E" w:rsidRDefault="0069513E">
            <w:pPr>
              <w:pStyle w:val="TAC"/>
            </w:pPr>
            <w:r>
              <w:rPr>
                <w:lang w:eastAsia="zh-CN"/>
              </w:rPr>
              <w:t>CA_n1A-n3A-n8A-n77(2A)-n257H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1CF03D" w14:textId="77777777" w:rsidR="0069513E" w:rsidRDefault="006951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90577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36DA4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E1E406" w14:textId="77777777" w:rsidR="0069513E" w:rsidRDefault="006951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69513E" w14:paraId="6D875A46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9DBA26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FB067D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4DC93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ED448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22C90A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6DF4F23E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9F20DE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BCE526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FD06E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BB58C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D08E6E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7B5B0054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FE1E05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D29C6D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7F00A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0A5F2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FB077D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35F1BCE7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8003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E9B4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9668D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FDFA1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CA_n257H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E401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15A9914A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E8A8C9" w14:textId="77777777" w:rsidR="0069513E" w:rsidRDefault="0069513E">
            <w:pPr>
              <w:pStyle w:val="TAC"/>
            </w:pPr>
            <w:r>
              <w:rPr>
                <w:lang w:eastAsia="zh-CN"/>
              </w:rPr>
              <w:t>CA_n1A-n3A-n8A-n77(2A)-n257I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9FE9B5" w14:textId="77777777" w:rsidR="0069513E" w:rsidRDefault="006951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5918F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DD564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30513E" w14:textId="77777777" w:rsidR="0069513E" w:rsidRDefault="006951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69513E" w14:paraId="35BA0A2D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378E97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65EE00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86A36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F8F42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E79133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212B2001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25201D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4DC21D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CBA9C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FD7F9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D5B79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1DB941E2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7812F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A3B21B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47AF8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E48AC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6BA63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59C2FF68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12D60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B781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AC4D4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DC152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CA_n257I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E4B7E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703E1B76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CD226F" w14:textId="77777777" w:rsidR="0069513E" w:rsidRDefault="0069513E">
            <w:pPr>
              <w:pStyle w:val="TAC"/>
            </w:pPr>
            <w:r>
              <w:rPr>
                <w:lang w:eastAsia="zh-CN"/>
              </w:rPr>
              <w:t>CA_n1A-n3A-n8A-n77(2A)-n257J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AEB425" w14:textId="77777777" w:rsidR="0069513E" w:rsidRDefault="006951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1D5A5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DEB7D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2FFE5D" w14:textId="77777777" w:rsidR="0069513E" w:rsidRDefault="006951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69513E" w14:paraId="728A418C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B06A71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F02C2C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B5386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016B9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45EEB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3A93C901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019271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5BD930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7BBA3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634B4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B0D979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07761C1C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3013B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A3146A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31A7F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C5ADE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A6E397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0C795CF6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0236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B99E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3C0BB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5BA13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CA_n257J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03335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7398630F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F001A4" w14:textId="77777777" w:rsidR="0069513E" w:rsidRDefault="0069513E">
            <w:pPr>
              <w:pStyle w:val="TAC"/>
            </w:pPr>
            <w:r>
              <w:rPr>
                <w:lang w:eastAsia="zh-CN"/>
              </w:rPr>
              <w:t>CA_n1A-n3A-n8A-n77(2A)-n257K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7BB3DD" w14:textId="77777777" w:rsidR="0069513E" w:rsidRDefault="006951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00379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1F8CB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327AA8" w14:textId="77777777" w:rsidR="0069513E" w:rsidRDefault="006951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69513E" w14:paraId="0E0BA9C5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1D2319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D8383E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28B47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5D3B9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282B23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0F89F2CA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7CAC0D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E1657B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F1C23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75FAE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4E5E71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0F0FA48C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33EBC7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E8F433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D5099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9D206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3B2539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077C0430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421C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D264E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35B06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7C31B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CA_n257K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B90E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0BDA74B8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B95E75" w14:textId="77777777" w:rsidR="0069513E" w:rsidRDefault="0069513E">
            <w:pPr>
              <w:pStyle w:val="TAC"/>
            </w:pPr>
            <w:r>
              <w:rPr>
                <w:lang w:eastAsia="zh-CN"/>
              </w:rPr>
              <w:t>CA_n1A-n3A-n8A-n77(2A)-n257L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69911C" w14:textId="77777777" w:rsidR="0069513E" w:rsidRDefault="006951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0BA82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FF72E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2A4D0A" w14:textId="77777777" w:rsidR="0069513E" w:rsidRDefault="006951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69513E" w14:paraId="06B1A8EE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C7987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8F2336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6890F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4F85D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B8E18D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57383663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AA699B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A25385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B0AF5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0135F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41076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174FFB2F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8B64A9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A16210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BE245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43E78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BD4D6C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624F57FC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F078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D26D9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84B64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11F36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CA_n257L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712F6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6FB8A560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EF389D" w14:textId="77777777" w:rsidR="0069513E" w:rsidRDefault="0069513E">
            <w:pPr>
              <w:pStyle w:val="TAC"/>
            </w:pPr>
            <w:r>
              <w:rPr>
                <w:lang w:eastAsia="zh-CN"/>
              </w:rPr>
              <w:t>CA_n1A-n3A-n8A-n77(2A)-n257M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5B9F40" w14:textId="77777777" w:rsidR="0069513E" w:rsidRDefault="0069513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92747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49E24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13B2A1" w14:textId="77777777" w:rsidR="0069513E" w:rsidRDefault="006951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69513E" w14:paraId="2525D69D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AD3A61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A5614C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27414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C0A72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A96F75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3E8E826B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A70939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198E6D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9A059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94B60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9D81EF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64EA2D50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2E1F7B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7A9F02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2C3CD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E7286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CC83D3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69513E" w14:paraId="4A63EC01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9330D" w14:textId="77777777" w:rsidR="0069513E" w:rsidRDefault="0069513E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83D28" w14:textId="77777777" w:rsidR="0069513E" w:rsidRDefault="0069513E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F13A7" w14:textId="77777777" w:rsidR="0069513E" w:rsidRDefault="0069513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1CBA0" w14:textId="77777777" w:rsidR="0069513E" w:rsidRDefault="0069513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CA_n257M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DB0C9" w14:textId="77777777" w:rsidR="0069513E" w:rsidRDefault="0069513E">
            <w:pPr>
              <w:pStyle w:val="TAC"/>
              <w:rPr>
                <w:lang w:eastAsia="zh-CN"/>
              </w:rPr>
            </w:pPr>
          </w:p>
        </w:tc>
      </w:tr>
      <w:tr w:rsidR="003670DD" w14:paraId="7790948F" w14:textId="77777777" w:rsidTr="00C36769">
        <w:trPr>
          <w:trHeight w:val="187"/>
          <w:jc w:val="center"/>
          <w:ins w:id="7" w:author="伏木 雅(SB 渉外本部)" w:date="2022-07-12T16:36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83936E" w14:textId="4E10F61A" w:rsidR="003670DD" w:rsidRDefault="00A92309" w:rsidP="003670DD">
            <w:pPr>
              <w:pStyle w:val="TAC"/>
              <w:rPr>
                <w:ins w:id="8" w:author="伏木 雅(SB 渉外本部)" w:date="2022-07-12T16:36:00Z"/>
              </w:rPr>
            </w:pPr>
            <w:ins w:id="9" w:author="伏木 雅(SB 渉外本部)" w:date="2022-07-12T16:41:00Z">
              <w:r w:rsidRPr="00A92309">
                <w:t>CA_n1A-n3A-n28A-n79A-n257A</w:t>
              </w:r>
            </w:ins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5545C" w14:textId="77777777" w:rsidR="00A92309" w:rsidRDefault="00A92309" w:rsidP="00A92309">
            <w:pPr>
              <w:pStyle w:val="TAC"/>
              <w:rPr>
                <w:ins w:id="10" w:author="伏木 雅(SB 渉外本部)" w:date="2022-07-12T16:44:00Z"/>
              </w:rPr>
            </w:pPr>
            <w:ins w:id="11" w:author="伏木 雅(SB 渉外本部)" w:date="2022-07-12T16:44:00Z">
              <w:r>
                <w:t>CA_n1A-n3A</w:t>
              </w:r>
            </w:ins>
          </w:p>
          <w:p w14:paraId="08721D86" w14:textId="77777777" w:rsidR="00A92309" w:rsidRDefault="00A92309" w:rsidP="00A92309">
            <w:pPr>
              <w:pStyle w:val="TAC"/>
              <w:rPr>
                <w:ins w:id="12" w:author="伏木 雅(SB 渉外本部)" w:date="2022-07-12T16:44:00Z"/>
              </w:rPr>
            </w:pPr>
            <w:ins w:id="13" w:author="伏木 雅(SB 渉外本部)" w:date="2022-07-12T16:44:00Z">
              <w:r>
                <w:t>CA_n1A-n28A</w:t>
              </w:r>
            </w:ins>
          </w:p>
          <w:p w14:paraId="1CE357D4" w14:textId="77777777" w:rsidR="00A92309" w:rsidRDefault="00A92309" w:rsidP="00A92309">
            <w:pPr>
              <w:pStyle w:val="TAC"/>
              <w:rPr>
                <w:ins w:id="14" w:author="伏木 雅(SB 渉外本部)" w:date="2022-07-12T16:44:00Z"/>
              </w:rPr>
            </w:pPr>
            <w:ins w:id="15" w:author="伏木 雅(SB 渉外本部)" w:date="2022-07-12T16:44:00Z">
              <w:r>
                <w:t>CA_n1A-n79A</w:t>
              </w:r>
            </w:ins>
          </w:p>
          <w:p w14:paraId="58AD11B1" w14:textId="77777777" w:rsidR="00A92309" w:rsidRDefault="00A92309" w:rsidP="00A92309">
            <w:pPr>
              <w:pStyle w:val="TAC"/>
              <w:rPr>
                <w:ins w:id="16" w:author="伏木 雅(SB 渉外本部)" w:date="2022-07-12T16:44:00Z"/>
              </w:rPr>
            </w:pPr>
            <w:ins w:id="17" w:author="伏木 雅(SB 渉外本部)" w:date="2022-07-12T16:44:00Z">
              <w:r>
                <w:t>CA_n1A-n257A</w:t>
              </w:r>
            </w:ins>
          </w:p>
          <w:p w14:paraId="028C9D8E" w14:textId="77777777" w:rsidR="00A92309" w:rsidRDefault="00A92309" w:rsidP="00A92309">
            <w:pPr>
              <w:pStyle w:val="TAC"/>
              <w:rPr>
                <w:ins w:id="18" w:author="伏木 雅(SB 渉外本部)" w:date="2022-07-12T16:44:00Z"/>
              </w:rPr>
            </w:pPr>
            <w:ins w:id="19" w:author="伏木 雅(SB 渉外本部)" w:date="2022-07-12T16:44:00Z">
              <w:r>
                <w:t>CA_n3A-n28A</w:t>
              </w:r>
            </w:ins>
          </w:p>
          <w:p w14:paraId="6784F36D" w14:textId="77777777" w:rsidR="00A92309" w:rsidRDefault="00A92309" w:rsidP="00A92309">
            <w:pPr>
              <w:pStyle w:val="TAC"/>
              <w:rPr>
                <w:ins w:id="20" w:author="伏木 雅(SB 渉外本部)" w:date="2022-07-12T16:44:00Z"/>
              </w:rPr>
            </w:pPr>
            <w:ins w:id="21" w:author="伏木 雅(SB 渉外本部)" w:date="2022-07-12T16:44:00Z">
              <w:r>
                <w:t>CA_n3A-n79A</w:t>
              </w:r>
            </w:ins>
          </w:p>
          <w:p w14:paraId="727B8832" w14:textId="77777777" w:rsidR="00A92309" w:rsidRDefault="00A92309" w:rsidP="00A92309">
            <w:pPr>
              <w:pStyle w:val="TAC"/>
              <w:rPr>
                <w:ins w:id="22" w:author="伏木 雅(SB 渉外本部)" w:date="2022-07-12T16:44:00Z"/>
              </w:rPr>
            </w:pPr>
            <w:ins w:id="23" w:author="伏木 雅(SB 渉外本部)" w:date="2022-07-12T16:44:00Z">
              <w:r>
                <w:t>CA_n3A-n257A</w:t>
              </w:r>
            </w:ins>
          </w:p>
          <w:p w14:paraId="0824D0B7" w14:textId="77777777" w:rsidR="00A92309" w:rsidRDefault="00A92309" w:rsidP="00A92309">
            <w:pPr>
              <w:pStyle w:val="TAC"/>
              <w:rPr>
                <w:ins w:id="24" w:author="伏木 雅(SB 渉外本部)" w:date="2022-07-12T16:44:00Z"/>
              </w:rPr>
            </w:pPr>
            <w:ins w:id="25" w:author="伏木 雅(SB 渉外本部)" w:date="2022-07-12T16:44:00Z">
              <w:r>
                <w:t>CA_n28A-n79A</w:t>
              </w:r>
            </w:ins>
          </w:p>
          <w:p w14:paraId="0767BB59" w14:textId="77777777" w:rsidR="00A92309" w:rsidRDefault="00A92309" w:rsidP="00A92309">
            <w:pPr>
              <w:pStyle w:val="TAC"/>
              <w:rPr>
                <w:ins w:id="26" w:author="伏木 雅(SB 渉外本部)" w:date="2022-07-12T16:44:00Z"/>
              </w:rPr>
            </w:pPr>
            <w:ins w:id="27" w:author="伏木 雅(SB 渉外本部)" w:date="2022-07-12T16:44:00Z">
              <w:r>
                <w:t>CA_n28A-n257A</w:t>
              </w:r>
            </w:ins>
          </w:p>
          <w:p w14:paraId="5FBBCDF5" w14:textId="318B0805" w:rsidR="003670DD" w:rsidRDefault="00A92309" w:rsidP="00A92309">
            <w:pPr>
              <w:pStyle w:val="TAC"/>
              <w:rPr>
                <w:ins w:id="28" w:author="伏木 雅(SB 渉外本部)" w:date="2022-07-12T16:36:00Z"/>
              </w:rPr>
            </w:pPr>
            <w:ins w:id="29" w:author="伏木 雅(SB 渉外本部)" w:date="2022-07-12T16:44:00Z">
              <w:r>
                <w:t>CA_n79A-n257A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91887" w14:textId="00D77E9E" w:rsidR="003670DD" w:rsidRDefault="003670DD" w:rsidP="003670DD">
            <w:pPr>
              <w:pStyle w:val="TAC"/>
              <w:rPr>
                <w:ins w:id="30" w:author="伏木 雅(SB 渉外本部)" w:date="2022-07-12T16:36:00Z"/>
                <w:lang w:val="en-US"/>
              </w:rPr>
            </w:pPr>
            <w:ins w:id="31" w:author="伏木 雅(SB 渉外本部)" w:date="2022-07-12T16:36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EDBCC" w14:textId="041DBFF1" w:rsidR="003670DD" w:rsidRDefault="00A92309" w:rsidP="003670DD">
            <w:pPr>
              <w:pStyle w:val="TAC"/>
              <w:rPr>
                <w:ins w:id="32" w:author="伏木 雅(SB 渉外本部)" w:date="2022-07-12T16:36:00Z"/>
                <w:lang w:val="en-US" w:bidi="ar"/>
              </w:rPr>
            </w:pPr>
            <w:ins w:id="33" w:author="伏木 雅(SB 渉外本部)" w:date="2022-07-12T16:44:00Z">
              <w:r w:rsidRPr="00A92309">
                <w:rPr>
                  <w:lang w:val="en-US" w:bidi="ar"/>
                </w:rPr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92D20B" w14:textId="1D80895B" w:rsidR="003670DD" w:rsidRDefault="00A92309" w:rsidP="003670DD">
            <w:pPr>
              <w:pStyle w:val="TAC"/>
              <w:rPr>
                <w:ins w:id="34" w:author="伏木 雅(SB 渉外本部)" w:date="2022-07-12T16:36:00Z"/>
                <w:lang w:eastAsia="ja-JP"/>
              </w:rPr>
            </w:pPr>
            <w:ins w:id="35" w:author="伏木 雅(SB 渉外本部)" w:date="2022-07-12T16:43:00Z">
              <w:r>
                <w:rPr>
                  <w:rFonts w:hint="eastAsia"/>
                  <w:lang w:eastAsia="ja-JP"/>
                </w:rPr>
                <w:t>0</w:t>
              </w:r>
            </w:ins>
          </w:p>
        </w:tc>
      </w:tr>
      <w:tr w:rsidR="003670DD" w14:paraId="09A4E8A8" w14:textId="77777777" w:rsidTr="00C36769">
        <w:trPr>
          <w:trHeight w:val="187"/>
          <w:jc w:val="center"/>
          <w:ins w:id="36" w:author="伏木 雅(SB 渉外本部)" w:date="2022-07-12T16:36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B9B1D" w14:textId="77777777" w:rsidR="003670DD" w:rsidRDefault="003670DD" w:rsidP="003670DD">
            <w:pPr>
              <w:pStyle w:val="TAC"/>
              <w:rPr>
                <w:ins w:id="37" w:author="伏木 雅(SB 渉外本部)" w:date="2022-07-12T16:36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DA8F50" w14:textId="77777777" w:rsidR="003670DD" w:rsidRDefault="003670DD" w:rsidP="003670DD">
            <w:pPr>
              <w:pStyle w:val="TAC"/>
              <w:rPr>
                <w:ins w:id="38" w:author="伏木 雅(SB 渉外本部)" w:date="2022-07-12T16:36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B97D" w14:textId="66212141" w:rsidR="003670DD" w:rsidRDefault="003670DD" w:rsidP="003670DD">
            <w:pPr>
              <w:pStyle w:val="TAC"/>
              <w:rPr>
                <w:ins w:id="39" w:author="伏木 雅(SB 渉外本部)" w:date="2022-07-12T16:36:00Z"/>
                <w:lang w:val="en-US"/>
              </w:rPr>
            </w:pPr>
            <w:ins w:id="40" w:author="伏木 雅(SB 渉外本部)" w:date="2022-07-12T16:36:00Z">
              <w:r>
                <w:rPr>
                  <w:lang w:val="en-US"/>
                </w:rPr>
                <w:t>n3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F0E9" w14:textId="17D6D045" w:rsidR="003670DD" w:rsidRDefault="00A92309" w:rsidP="003670DD">
            <w:pPr>
              <w:pStyle w:val="TAC"/>
              <w:rPr>
                <w:ins w:id="41" w:author="伏木 雅(SB 渉外本部)" w:date="2022-07-12T16:36:00Z"/>
                <w:lang w:val="en-US" w:bidi="ar"/>
              </w:rPr>
            </w:pPr>
            <w:ins w:id="42" w:author="伏木 雅(SB 渉外本部)" w:date="2022-07-12T16:45:00Z">
              <w:r w:rsidRPr="00A92309">
                <w:rPr>
                  <w:lang w:val="en-US" w:bidi="ar"/>
                </w:rPr>
                <w:t>5, 10, 15, 20, 25, 30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170844" w14:textId="77777777" w:rsidR="003670DD" w:rsidRDefault="003670DD" w:rsidP="003670DD">
            <w:pPr>
              <w:pStyle w:val="TAC"/>
              <w:rPr>
                <w:ins w:id="43" w:author="伏木 雅(SB 渉外本部)" w:date="2022-07-12T16:36:00Z"/>
                <w:lang w:eastAsia="zh-CN"/>
              </w:rPr>
            </w:pPr>
          </w:p>
        </w:tc>
      </w:tr>
      <w:tr w:rsidR="003670DD" w14:paraId="61A75872" w14:textId="77777777" w:rsidTr="00C36769">
        <w:trPr>
          <w:trHeight w:val="187"/>
          <w:jc w:val="center"/>
          <w:ins w:id="44" w:author="伏木 雅(SB 渉外本部)" w:date="2022-07-12T16:36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04EAA0" w14:textId="77777777" w:rsidR="003670DD" w:rsidRDefault="003670DD" w:rsidP="003670DD">
            <w:pPr>
              <w:pStyle w:val="TAC"/>
              <w:rPr>
                <w:ins w:id="45" w:author="伏木 雅(SB 渉外本部)" w:date="2022-07-12T16:36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A9CEB2" w14:textId="77777777" w:rsidR="003670DD" w:rsidRDefault="003670DD" w:rsidP="003670DD">
            <w:pPr>
              <w:pStyle w:val="TAC"/>
              <w:rPr>
                <w:ins w:id="46" w:author="伏木 雅(SB 渉外本部)" w:date="2022-07-12T16:36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2970" w14:textId="59154DDE" w:rsidR="003670DD" w:rsidRDefault="003670DD" w:rsidP="003670DD">
            <w:pPr>
              <w:pStyle w:val="TAC"/>
              <w:rPr>
                <w:ins w:id="47" w:author="伏木 雅(SB 渉外本部)" w:date="2022-07-12T16:36:00Z"/>
                <w:lang w:val="en-US"/>
              </w:rPr>
            </w:pPr>
            <w:ins w:id="48" w:author="伏木 雅(SB 渉外本部)" w:date="2022-07-12T16:36:00Z">
              <w:r>
                <w:rPr>
                  <w:lang w:val="en-US" w:eastAsia="zh-CN"/>
                </w:rPr>
                <w:t>n</w:t>
              </w:r>
            </w:ins>
            <w:ins w:id="49" w:author="伏木 雅(SB 渉外本部)" w:date="2022-07-12T16:41:00Z">
              <w:r w:rsidR="00A92309">
                <w:rPr>
                  <w:lang w:val="en-US" w:eastAsia="zh-CN"/>
                </w:rPr>
                <w:t>2</w:t>
              </w:r>
            </w:ins>
            <w:ins w:id="50" w:author="伏木 雅(SB 渉外本部)" w:date="2022-07-12T16:36:00Z">
              <w:r>
                <w:rPr>
                  <w:lang w:val="en-US" w:eastAsia="zh-CN"/>
                </w:rPr>
                <w:t>8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9AAC" w14:textId="77A3F87F" w:rsidR="003670DD" w:rsidRDefault="00A92309" w:rsidP="003670DD">
            <w:pPr>
              <w:pStyle w:val="TAC"/>
              <w:rPr>
                <w:ins w:id="51" w:author="伏木 雅(SB 渉外本部)" w:date="2022-07-12T16:36:00Z"/>
                <w:lang w:val="en-US" w:bidi="ar"/>
              </w:rPr>
            </w:pPr>
            <w:ins w:id="52" w:author="伏木 雅(SB 渉外本部)" w:date="2022-07-12T16:45:00Z">
              <w:r w:rsidRPr="00A92309">
                <w:rPr>
                  <w:lang w:val="en-US" w:bidi="ar"/>
                </w:rPr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379DA4" w14:textId="77777777" w:rsidR="003670DD" w:rsidRDefault="003670DD" w:rsidP="003670DD">
            <w:pPr>
              <w:pStyle w:val="TAC"/>
              <w:rPr>
                <w:ins w:id="53" w:author="伏木 雅(SB 渉外本部)" w:date="2022-07-12T16:36:00Z"/>
                <w:lang w:eastAsia="zh-CN"/>
              </w:rPr>
            </w:pPr>
          </w:p>
        </w:tc>
      </w:tr>
      <w:tr w:rsidR="003670DD" w14:paraId="5733EC53" w14:textId="77777777" w:rsidTr="00C36769">
        <w:trPr>
          <w:trHeight w:val="187"/>
          <w:jc w:val="center"/>
          <w:ins w:id="54" w:author="伏木 雅(SB 渉外本部)" w:date="2022-07-12T16:36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73789F" w14:textId="77777777" w:rsidR="003670DD" w:rsidRDefault="003670DD" w:rsidP="003670DD">
            <w:pPr>
              <w:pStyle w:val="TAC"/>
              <w:rPr>
                <w:ins w:id="55" w:author="伏木 雅(SB 渉外本部)" w:date="2022-07-12T16:36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E71678" w14:textId="77777777" w:rsidR="003670DD" w:rsidRDefault="003670DD" w:rsidP="003670DD">
            <w:pPr>
              <w:pStyle w:val="TAC"/>
              <w:rPr>
                <w:ins w:id="56" w:author="伏木 雅(SB 渉外本部)" w:date="2022-07-12T16:36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E7F6" w14:textId="517FC76B" w:rsidR="003670DD" w:rsidRDefault="003670DD" w:rsidP="003670DD">
            <w:pPr>
              <w:pStyle w:val="TAC"/>
              <w:rPr>
                <w:ins w:id="57" w:author="伏木 雅(SB 渉外本部)" w:date="2022-07-12T16:36:00Z"/>
                <w:lang w:val="en-US"/>
              </w:rPr>
            </w:pPr>
            <w:ins w:id="58" w:author="伏木 雅(SB 渉外本部)" w:date="2022-07-12T16:36:00Z">
              <w:r>
                <w:rPr>
                  <w:lang w:val="en-US" w:eastAsia="zh-CN"/>
                </w:rPr>
                <w:t>n79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0B78F" w14:textId="7437726E" w:rsidR="003670DD" w:rsidRDefault="00A92309" w:rsidP="003670DD">
            <w:pPr>
              <w:pStyle w:val="TAC"/>
              <w:rPr>
                <w:ins w:id="59" w:author="伏木 雅(SB 渉外本部)" w:date="2022-07-12T16:36:00Z"/>
                <w:lang w:val="en-US" w:bidi="ar"/>
              </w:rPr>
            </w:pPr>
            <w:ins w:id="60" w:author="伏木 雅(SB 渉外本部)" w:date="2022-07-12T16:45:00Z">
              <w:r w:rsidRPr="00A92309">
                <w:rPr>
                  <w:lang w:val="en-US" w:bidi="ar"/>
                </w:rPr>
                <w:t>40, 50, 60, 80, 100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7ED812" w14:textId="77777777" w:rsidR="003670DD" w:rsidRDefault="003670DD" w:rsidP="003670DD">
            <w:pPr>
              <w:pStyle w:val="TAC"/>
              <w:rPr>
                <w:ins w:id="61" w:author="伏木 雅(SB 渉外本部)" w:date="2022-07-12T16:36:00Z"/>
                <w:lang w:eastAsia="zh-CN"/>
              </w:rPr>
            </w:pPr>
          </w:p>
        </w:tc>
      </w:tr>
      <w:tr w:rsidR="003670DD" w14:paraId="77DC08C0" w14:textId="77777777" w:rsidTr="003670DD">
        <w:trPr>
          <w:trHeight w:val="187"/>
          <w:jc w:val="center"/>
          <w:ins w:id="62" w:author="伏木 雅(SB 渉外本部)" w:date="2022-07-12T16:36:00Z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CF5C1" w14:textId="77777777" w:rsidR="003670DD" w:rsidRDefault="003670DD" w:rsidP="003670DD">
            <w:pPr>
              <w:pStyle w:val="TAC"/>
              <w:rPr>
                <w:ins w:id="63" w:author="伏木 雅(SB 渉外本部)" w:date="2022-07-12T16:36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CC8F9" w14:textId="77777777" w:rsidR="003670DD" w:rsidRDefault="003670DD" w:rsidP="003670DD">
            <w:pPr>
              <w:pStyle w:val="TAC"/>
              <w:rPr>
                <w:ins w:id="64" w:author="伏木 雅(SB 渉外本部)" w:date="2022-07-12T16:36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6ECD2" w14:textId="502E4AFB" w:rsidR="003670DD" w:rsidRDefault="003670DD" w:rsidP="003670DD">
            <w:pPr>
              <w:pStyle w:val="TAC"/>
              <w:rPr>
                <w:ins w:id="65" w:author="伏木 雅(SB 渉外本部)" w:date="2022-07-12T16:36:00Z"/>
                <w:lang w:val="en-US"/>
              </w:rPr>
            </w:pPr>
            <w:ins w:id="66" w:author="伏木 雅(SB 渉外本部)" w:date="2022-07-12T16:36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81193" w14:textId="6C93808D" w:rsidR="003670DD" w:rsidRDefault="00A92309" w:rsidP="003670DD">
            <w:pPr>
              <w:pStyle w:val="TAC"/>
              <w:rPr>
                <w:ins w:id="67" w:author="伏木 雅(SB 渉外本部)" w:date="2022-07-12T16:36:00Z"/>
                <w:lang w:val="en-US" w:bidi="ar"/>
              </w:rPr>
            </w:pPr>
            <w:ins w:id="68" w:author="伏木 雅(SB 渉外本部)" w:date="2022-07-12T16:45:00Z">
              <w:r w:rsidRPr="00A92309">
                <w:rPr>
                  <w:lang w:val="en-US" w:bidi="ar"/>
                </w:rPr>
                <w:t>50, 100, 200, 400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13B7" w14:textId="77777777" w:rsidR="003670DD" w:rsidRDefault="003670DD" w:rsidP="003670DD">
            <w:pPr>
              <w:pStyle w:val="TAC"/>
              <w:rPr>
                <w:ins w:id="69" w:author="伏木 雅(SB 渉外本部)" w:date="2022-07-12T16:36:00Z"/>
                <w:lang w:eastAsia="zh-CN"/>
              </w:rPr>
            </w:pPr>
          </w:p>
        </w:tc>
      </w:tr>
      <w:tr w:rsidR="00A92309" w14:paraId="3E9978C0" w14:textId="77777777" w:rsidTr="00C36769">
        <w:trPr>
          <w:trHeight w:val="187"/>
          <w:jc w:val="center"/>
          <w:ins w:id="70" w:author="伏木 雅(SB 渉外本部)" w:date="2022-07-12T16:41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A9A620" w14:textId="28978D52" w:rsidR="00A92309" w:rsidRDefault="00A92309" w:rsidP="00A92309">
            <w:pPr>
              <w:pStyle w:val="TAC"/>
              <w:rPr>
                <w:ins w:id="71" w:author="伏木 雅(SB 渉外本部)" w:date="2022-07-12T16:41:00Z"/>
              </w:rPr>
            </w:pPr>
            <w:ins w:id="72" w:author="伏木 雅(SB 渉外本部)" w:date="2022-07-12T16:41:00Z">
              <w:r w:rsidRPr="00A92309">
                <w:lastRenderedPageBreak/>
                <w:t>CA_n1A-n3A-n28A-n79A-n257</w:t>
              </w:r>
              <w:r>
                <w:t>G</w:t>
              </w:r>
            </w:ins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707E1D" w14:textId="77777777" w:rsidR="00A92309" w:rsidRDefault="00A92309" w:rsidP="00A92309">
            <w:pPr>
              <w:pStyle w:val="TAC"/>
              <w:rPr>
                <w:ins w:id="73" w:author="伏木 雅(SB 渉外本部)" w:date="2022-07-12T16:44:00Z"/>
              </w:rPr>
            </w:pPr>
            <w:ins w:id="74" w:author="伏木 雅(SB 渉外本部)" w:date="2022-07-12T16:44:00Z">
              <w:r>
                <w:t>CA_n1A-n3A</w:t>
              </w:r>
            </w:ins>
          </w:p>
          <w:p w14:paraId="64A2EF62" w14:textId="77777777" w:rsidR="00A92309" w:rsidRDefault="00A92309" w:rsidP="00A92309">
            <w:pPr>
              <w:pStyle w:val="TAC"/>
              <w:rPr>
                <w:ins w:id="75" w:author="伏木 雅(SB 渉外本部)" w:date="2022-07-12T16:44:00Z"/>
              </w:rPr>
            </w:pPr>
            <w:ins w:id="76" w:author="伏木 雅(SB 渉外本部)" w:date="2022-07-12T16:44:00Z">
              <w:r>
                <w:t>CA_n1A-n28A</w:t>
              </w:r>
            </w:ins>
          </w:p>
          <w:p w14:paraId="59C65C11" w14:textId="77777777" w:rsidR="00A92309" w:rsidRDefault="00A92309" w:rsidP="00A92309">
            <w:pPr>
              <w:pStyle w:val="TAC"/>
              <w:rPr>
                <w:ins w:id="77" w:author="伏木 雅(SB 渉外本部)" w:date="2022-07-12T16:44:00Z"/>
              </w:rPr>
            </w:pPr>
            <w:ins w:id="78" w:author="伏木 雅(SB 渉外本部)" w:date="2022-07-12T16:44:00Z">
              <w:r>
                <w:t>CA_n1A-n79A</w:t>
              </w:r>
            </w:ins>
          </w:p>
          <w:p w14:paraId="29C6CD5F" w14:textId="04E44740" w:rsidR="00A92309" w:rsidRDefault="00A92309" w:rsidP="00A92309">
            <w:pPr>
              <w:pStyle w:val="TAC"/>
              <w:rPr>
                <w:ins w:id="79" w:author="伏木 雅(SB 渉外本部)" w:date="2022-08-03T15:42:00Z"/>
              </w:rPr>
            </w:pPr>
            <w:ins w:id="80" w:author="伏木 雅(SB 渉外本部)" w:date="2022-07-12T16:44:00Z">
              <w:r>
                <w:t>CA_n1A-n257</w:t>
              </w:r>
            </w:ins>
            <w:ins w:id="81" w:author="伏木 雅(SB 渉外本部)" w:date="2022-08-03T15:42:00Z">
              <w:r w:rsidR="002B377E">
                <w:t>A</w:t>
              </w:r>
            </w:ins>
          </w:p>
          <w:p w14:paraId="10F6F073" w14:textId="6C73228C" w:rsidR="002B377E" w:rsidRDefault="002B377E" w:rsidP="00A92309">
            <w:pPr>
              <w:pStyle w:val="TAC"/>
              <w:rPr>
                <w:ins w:id="82" w:author="伏木 雅(SB 渉外本部)" w:date="2022-07-12T16:44:00Z"/>
              </w:rPr>
            </w:pPr>
            <w:ins w:id="83" w:author="伏木 雅(SB 渉外本部)" w:date="2022-08-03T15:42:00Z">
              <w:r>
                <w:t>CA_n1A-n257G</w:t>
              </w:r>
            </w:ins>
          </w:p>
          <w:p w14:paraId="4AC17D25" w14:textId="77777777" w:rsidR="00A92309" w:rsidRDefault="00A92309" w:rsidP="00A92309">
            <w:pPr>
              <w:pStyle w:val="TAC"/>
              <w:rPr>
                <w:ins w:id="84" w:author="伏木 雅(SB 渉外本部)" w:date="2022-07-12T16:44:00Z"/>
              </w:rPr>
            </w:pPr>
            <w:ins w:id="85" w:author="伏木 雅(SB 渉外本部)" w:date="2022-07-12T16:44:00Z">
              <w:r>
                <w:t>CA_n3A-n28A</w:t>
              </w:r>
            </w:ins>
          </w:p>
          <w:p w14:paraId="7BEAC0CA" w14:textId="77777777" w:rsidR="00A92309" w:rsidRDefault="00A92309" w:rsidP="00A92309">
            <w:pPr>
              <w:pStyle w:val="TAC"/>
              <w:rPr>
                <w:ins w:id="86" w:author="伏木 雅(SB 渉外本部)" w:date="2022-07-12T16:44:00Z"/>
              </w:rPr>
            </w:pPr>
            <w:ins w:id="87" w:author="伏木 雅(SB 渉外本部)" w:date="2022-07-12T16:44:00Z">
              <w:r>
                <w:t>CA_n3A-n79A</w:t>
              </w:r>
            </w:ins>
          </w:p>
          <w:p w14:paraId="77F3091B" w14:textId="7E54AE2D" w:rsidR="00A92309" w:rsidRDefault="00A92309" w:rsidP="00A92309">
            <w:pPr>
              <w:pStyle w:val="TAC"/>
              <w:rPr>
                <w:ins w:id="88" w:author="伏木 雅(SB 渉外本部)" w:date="2022-08-03T15:42:00Z"/>
              </w:rPr>
            </w:pPr>
            <w:ins w:id="89" w:author="伏木 雅(SB 渉外本部)" w:date="2022-07-12T16:44:00Z">
              <w:r>
                <w:t>CA_n3A-n257</w:t>
              </w:r>
            </w:ins>
            <w:ins w:id="90" w:author="伏木 雅(SB 渉外本部)" w:date="2022-08-03T15:42:00Z">
              <w:r w:rsidR="002B377E">
                <w:t>A</w:t>
              </w:r>
            </w:ins>
          </w:p>
          <w:p w14:paraId="0A0D9B22" w14:textId="47050B2B" w:rsidR="002B377E" w:rsidRDefault="002B377E" w:rsidP="00A92309">
            <w:pPr>
              <w:pStyle w:val="TAC"/>
              <w:rPr>
                <w:ins w:id="91" w:author="伏木 雅(SB 渉外本部)" w:date="2022-07-12T16:44:00Z"/>
              </w:rPr>
            </w:pPr>
            <w:ins w:id="92" w:author="伏木 雅(SB 渉外本部)" w:date="2022-08-03T15:42:00Z">
              <w:r>
                <w:t>CA_n3A-n257G</w:t>
              </w:r>
            </w:ins>
          </w:p>
          <w:p w14:paraId="41B1373C" w14:textId="77777777" w:rsidR="00A92309" w:rsidRDefault="00A92309" w:rsidP="00A92309">
            <w:pPr>
              <w:pStyle w:val="TAC"/>
              <w:rPr>
                <w:ins w:id="93" w:author="伏木 雅(SB 渉外本部)" w:date="2022-07-12T16:44:00Z"/>
              </w:rPr>
            </w:pPr>
            <w:ins w:id="94" w:author="伏木 雅(SB 渉外本部)" w:date="2022-07-12T16:44:00Z">
              <w:r>
                <w:t>CA_n28A-n79A</w:t>
              </w:r>
            </w:ins>
          </w:p>
          <w:p w14:paraId="6C1C399A" w14:textId="11DAC7A7" w:rsidR="002B377E" w:rsidRDefault="002B377E" w:rsidP="00A92309">
            <w:pPr>
              <w:pStyle w:val="TAC"/>
              <w:rPr>
                <w:ins w:id="95" w:author="伏木 雅(SB 渉外本部)" w:date="2022-08-03T15:42:00Z"/>
              </w:rPr>
            </w:pPr>
            <w:ins w:id="96" w:author="伏木 雅(SB 渉外本部)" w:date="2022-08-03T15:42:00Z">
              <w:r>
                <w:t>CA_n28A-n257A</w:t>
              </w:r>
            </w:ins>
          </w:p>
          <w:p w14:paraId="46A0DE53" w14:textId="015C4D8C" w:rsidR="00A92309" w:rsidRDefault="00A92309" w:rsidP="00A92309">
            <w:pPr>
              <w:pStyle w:val="TAC"/>
              <w:rPr>
                <w:ins w:id="97" w:author="伏木 雅(SB 渉外本部)" w:date="2022-08-03T15:42:00Z"/>
              </w:rPr>
            </w:pPr>
            <w:ins w:id="98" w:author="伏木 雅(SB 渉外本部)" w:date="2022-07-12T16:44:00Z">
              <w:r>
                <w:t>CA_n28A-n257G</w:t>
              </w:r>
            </w:ins>
          </w:p>
          <w:p w14:paraId="4D17B26D" w14:textId="2124CCC7" w:rsidR="002B377E" w:rsidRDefault="002B377E" w:rsidP="00A92309">
            <w:pPr>
              <w:pStyle w:val="TAC"/>
              <w:rPr>
                <w:ins w:id="99" w:author="伏木 雅(SB 渉外本部)" w:date="2022-07-12T16:44:00Z"/>
              </w:rPr>
            </w:pPr>
            <w:ins w:id="100" w:author="伏木 雅(SB 渉外本部)" w:date="2022-08-03T15:42:00Z">
              <w:r>
                <w:t>CA_n79A-n257A</w:t>
              </w:r>
            </w:ins>
          </w:p>
          <w:p w14:paraId="6056E9CC" w14:textId="3016DA81" w:rsidR="00A92309" w:rsidRDefault="00A92309" w:rsidP="002B377E">
            <w:pPr>
              <w:pStyle w:val="TAC"/>
              <w:rPr>
                <w:ins w:id="101" w:author="伏木 雅(SB 渉外本部)" w:date="2022-07-12T16:41:00Z"/>
              </w:rPr>
            </w:pPr>
            <w:ins w:id="102" w:author="伏木 雅(SB 渉外本部)" w:date="2022-07-12T16:44:00Z">
              <w:r>
                <w:t>CA_n79A-n257G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41E97" w14:textId="2AC3D4AB" w:rsidR="00A92309" w:rsidRDefault="00A92309" w:rsidP="00A92309">
            <w:pPr>
              <w:pStyle w:val="TAC"/>
              <w:rPr>
                <w:ins w:id="103" w:author="伏木 雅(SB 渉外本部)" w:date="2022-07-12T16:41:00Z"/>
                <w:lang w:val="en-US"/>
              </w:rPr>
            </w:pPr>
            <w:ins w:id="104" w:author="伏木 雅(SB 渉外本部)" w:date="2022-07-12T16:41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6346A" w14:textId="224428B1" w:rsidR="00A92309" w:rsidRDefault="00A92309" w:rsidP="00A92309">
            <w:pPr>
              <w:pStyle w:val="TAC"/>
              <w:rPr>
                <w:ins w:id="105" w:author="伏木 雅(SB 渉外本部)" w:date="2022-07-12T16:41:00Z"/>
                <w:lang w:val="en-US" w:bidi="ar"/>
              </w:rPr>
            </w:pPr>
            <w:ins w:id="106" w:author="伏木 雅(SB 渉外本部)" w:date="2022-07-12T16:45:00Z">
              <w:r w:rsidRPr="00A92309">
                <w:rPr>
                  <w:lang w:val="en-US" w:bidi="ar"/>
                </w:rPr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B58AC5" w14:textId="67223695" w:rsidR="00A92309" w:rsidRDefault="00A92309" w:rsidP="00A92309">
            <w:pPr>
              <w:pStyle w:val="TAC"/>
              <w:rPr>
                <w:ins w:id="107" w:author="伏木 雅(SB 渉外本部)" w:date="2022-07-12T16:41:00Z"/>
                <w:lang w:eastAsia="ja-JP"/>
              </w:rPr>
            </w:pPr>
            <w:ins w:id="108" w:author="伏木 雅(SB 渉外本部)" w:date="2022-07-12T16:43:00Z">
              <w:r>
                <w:rPr>
                  <w:rFonts w:hint="eastAsia"/>
                  <w:lang w:eastAsia="ja-JP"/>
                </w:rPr>
                <w:t>0</w:t>
              </w:r>
            </w:ins>
          </w:p>
        </w:tc>
      </w:tr>
      <w:tr w:rsidR="00A92309" w14:paraId="444BF128" w14:textId="77777777" w:rsidTr="00C36769">
        <w:trPr>
          <w:trHeight w:val="187"/>
          <w:jc w:val="center"/>
          <w:ins w:id="109" w:author="伏木 雅(SB 渉外本部)" w:date="2022-07-12T16:41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A1259" w14:textId="77777777" w:rsidR="00A92309" w:rsidRDefault="00A92309" w:rsidP="00A92309">
            <w:pPr>
              <w:pStyle w:val="TAC"/>
              <w:rPr>
                <w:ins w:id="110" w:author="伏木 雅(SB 渉外本部)" w:date="2022-07-12T16:41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AEC94E" w14:textId="77777777" w:rsidR="00A92309" w:rsidRDefault="00A92309" w:rsidP="00A92309">
            <w:pPr>
              <w:pStyle w:val="TAC"/>
              <w:rPr>
                <w:ins w:id="111" w:author="伏木 雅(SB 渉外本部)" w:date="2022-07-12T16:41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A189" w14:textId="35C262FD" w:rsidR="00A92309" w:rsidRDefault="00A92309" w:rsidP="00A92309">
            <w:pPr>
              <w:pStyle w:val="TAC"/>
              <w:rPr>
                <w:ins w:id="112" w:author="伏木 雅(SB 渉外本部)" w:date="2022-07-12T16:41:00Z"/>
                <w:lang w:val="en-US"/>
              </w:rPr>
            </w:pPr>
            <w:ins w:id="113" w:author="伏木 雅(SB 渉外本部)" w:date="2022-07-12T16:41:00Z">
              <w:r>
                <w:rPr>
                  <w:lang w:val="en-US"/>
                </w:rPr>
                <w:t>n3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AC356" w14:textId="2BD9C4C6" w:rsidR="00A92309" w:rsidRDefault="00A92309" w:rsidP="00A92309">
            <w:pPr>
              <w:pStyle w:val="TAC"/>
              <w:rPr>
                <w:ins w:id="114" w:author="伏木 雅(SB 渉外本部)" w:date="2022-07-12T16:41:00Z"/>
                <w:lang w:val="en-US" w:bidi="ar"/>
              </w:rPr>
            </w:pPr>
            <w:ins w:id="115" w:author="伏木 雅(SB 渉外本部)" w:date="2022-07-12T16:45:00Z">
              <w:r w:rsidRPr="00A92309">
                <w:rPr>
                  <w:lang w:val="en-US" w:bidi="ar"/>
                </w:rPr>
                <w:t>5, 10, 15, 20, 25, 30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84876B" w14:textId="77777777" w:rsidR="00A92309" w:rsidRDefault="00A92309" w:rsidP="00A92309">
            <w:pPr>
              <w:pStyle w:val="TAC"/>
              <w:rPr>
                <w:ins w:id="116" w:author="伏木 雅(SB 渉外本部)" w:date="2022-07-12T16:41:00Z"/>
                <w:lang w:eastAsia="zh-CN"/>
              </w:rPr>
            </w:pPr>
          </w:p>
        </w:tc>
      </w:tr>
      <w:tr w:rsidR="00A92309" w14:paraId="0F7E1FBE" w14:textId="77777777" w:rsidTr="00C36769">
        <w:trPr>
          <w:trHeight w:val="187"/>
          <w:jc w:val="center"/>
          <w:ins w:id="117" w:author="伏木 雅(SB 渉外本部)" w:date="2022-07-12T16:41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5AA59" w14:textId="77777777" w:rsidR="00A92309" w:rsidRDefault="00A92309" w:rsidP="00A92309">
            <w:pPr>
              <w:pStyle w:val="TAC"/>
              <w:rPr>
                <w:ins w:id="118" w:author="伏木 雅(SB 渉外本部)" w:date="2022-07-12T16:41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94FF0E" w14:textId="77777777" w:rsidR="00A92309" w:rsidRDefault="00A92309" w:rsidP="00A92309">
            <w:pPr>
              <w:pStyle w:val="TAC"/>
              <w:rPr>
                <w:ins w:id="119" w:author="伏木 雅(SB 渉外本部)" w:date="2022-07-12T16:41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9BD69" w14:textId="74BEDEDF" w:rsidR="00A92309" w:rsidRDefault="00A92309" w:rsidP="00A92309">
            <w:pPr>
              <w:pStyle w:val="TAC"/>
              <w:rPr>
                <w:ins w:id="120" w:author="伏木 雅(SB 渉外本部)" w:date="2022-07-12T16:41:00Z"/>
                <w:lang w:val="en-US"/>
              </w:rPr>
            </w:pPr>
            <w:ins w:id="121" w:author="伏木 雅(SB 渉外本部)" w:date="2022-07-12T16:41:00Z">
              <w:r>
                <w:rPr>
                  <w:lang w:val="en-US" w:eastAsia="zh-CN"/>
                </w:rPr>
                <w:t>n28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52C4" w14:textId="5C5EBBCA" w:rsidR="00A92309" w:rsidRDefault="00A92309" w:rsidP="00A92309">
            <w:pPr>
              <w:pStyle w:val="TAC"/>
              <w:rPr>
                <w:ins w:id="122" w:author="伏木 雅(SB 渉外本部)" w:date="2022-07-12T16:41:00Z"/>
                <w:lang w:val="en-US" w:bidi="ar"/>
              </w:rPr>
            </w:pPr>
            <w:ins w:id="123" w:author="伏木 雅(SB 渉外本部)" w:date="2022-07-12T16:45:00Z">
              <w:r w:rsidRPr="00A92309">
                <w:rPr>
                  <w:lang w:val="en-US" w:bidi="ar"/>
                </w:rPr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D7F928" w14:textId="77777777" w:rsidR="00A92309" w:rsidRDefault="00A92309" w:rsidP="00A92309">
            <w:pPr>
              <w:pStyle w:val="TAC"/>
              <w:rPr>
                <w:ins w:id="124" w:author="伏木 雅(SB 渉外本部)" w:date="2022-07-12T16:41:00Z"/>
                <w:lang w:eastAsia="zh-CN"/>
              </w:rPr>
            </w:pPr>
          </w:p>
        </w:tc>
      </w:tr>
      <w:tr w:rsidR="00A92309" w14:paraId="067CD93A" w14:textId="77777777" w:rsidTr="00C36769">
        <w:trPr>
          <w:trHeight w:val="187"/>
          <w:jc w:val="center"/>
          <w:ins w:id="125" w:author="伏木 雅(SB 渉外本部)" w:date="2022-07-12T16:41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97D1FA" w14:textId="77777777" w:rsidR="00A92309" w:rsidRDefault="00A92309" w:rsidP="00A92309">
            <w:pPr>
              <w:pStyle w:val="TAC"/>
              <w:rPr>
                <w:ins w:id="126" w:author="伏木 雅(SB 渉外本部)" w:date="2022-07-12T16:41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5F33D7" w14:textId="77777777" w:rsidR="00A92309" w:rsidRDefault="00A92309" w:rsidP="00A92309">
            <w:pPr>
              <w:pStyle w:val="TAC"/>
              <w:rPr>
                <w:ins w:id="127" w:author="伏木 雅(SB 渉外本部)" w:date="2022-07-12T16:41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BF02" w14:textId="580D2862" w:rsidR="00A92309" w:rsidRDefault="00A92309" w:rsidP="00A92309">
            <w:pPr>
              <w:pStyle w:val="TAC"/>
              <w:rPr>
                <w:ins w:id="128" w:author="伏木 雅(SB 渉外本部)" w:date="2022-07-12T16:41:00Z"/>
                <w:lang w:val="en-US"/>
              </w:rPr>
            </w:pPr>
            <w:ins w:id="129" w:author="伏木 雅(SB 渉外本部)" w:date="2022-07-12T16:41:00Z">
              <w:r>
                <w:rPr>
                  <w:lang w:val="en-US" w:eastAsia="zh-CN"/>
                </w:rPr>
                <w:t>n79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8BF6" w14:textId="395728BF" w:rsidR="00A92309" w:rsidRDefault="00A92309" w:rsidP="00A92309">
            <w:pPr>
              <w:pStyle w:val="TAC"/>
              <w:rPr>
                <w:ins w:id="130" w:author="伏木 雅(SB 渉外本部)" w:date="2022-07-12T16:41:00Z"/>
                <w:lang w:val="en-US" w:bidi="ar"/>
              </w:rPr>
            </w:pPr>
            <w:ins w:id="131" w:author="伏木 雅(SB 渉外本部)" w:date="2022-07-12T16:45:00Z">
              <w:r w:rsidRPr="00A92309">
                <w:rPr>
                  <w:lang w:val="en-US" w:bidi="ar"/>
                </w:rPr>
                <w:t>40, 50, 60, 80, 100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64D35" w14:textId="77777777" w:rsidR="00A92309" w:rsidRDefault="00A92309" w:rsidP="00A92309">
            <w:pPr>
              <w:pStyle w:val="TAC"/>
              <w:rPr>
                <w:ins w:id="132" w:author="伏木 雅(SB 渉外本部)" w:date="2022-07-12T16:41:00Z"/>
                <w:lang w:eastAsia="zh-CN"/>
              </w:rPr>
            </w:pPr>
          </w:p>
        </w:tc>
      </w:tr>
      <w:tr w:rsidR="00A92309" w14:paraId="672AA005" w14:textId="77777777" w:rsidTr="003670DD">
        <w:trPr>
          <w:trHeight w:val="187"/>
          <w:jc w:val="center"/>
          <w:ins w:id="133" w:author="伏木 雅(SB 渉外本部)" w:date="2022-07-12T16:41:00Z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DCE5" w14:textId="77777777" w:rsidR="00A92309" w:rsidRDefault="00A92309" w:rsidP="00A92309">
            <w:pPr>
              <w:pStyle w:val="TAC"/>
              <w:rPr>
                <w:ins w:id="134" w:author="伏木 雅(SB 渉外本部)" w:date="2022-07-12T16:41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FBFC" w14:textId="77777777" w:rsidR="00A92309" w:rsidRDefault="00A92309" w:rsidP="00A92309">
            <w:pPr>
              <w:pStyle w:val="TAC"/>
              <w:rPr>
                <w:ins w:id="135" w:author="伏木 雅(SB 渉外本部)" w:date="2022-07-12T16:41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AE44" w14:textId="0BD3187D" w:rsidR="00A92309" w:rsidRDefault="00A92309" w:rsidP="00A92309">
            <w:pPr>
              <w:pStyle w:val="TAC"/>
              <w:rPr>
                <w:ins w:id="136" w:author="伏木 雅(SB 渉外本部)" w:date="2022-07-12T16:41:00Z"/>
                <w:lang w:val="en-US"/>
              </w:rPr>
            </w:pPr>
            <w:ins w:id="137" w:author="伏木 雅(SB 渉外本部)" w:date="2022-07-12T16:41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B37A1" w14:textId="4D30C253" w:rsidR="00A92309" w:rsidRDefault="00A92309" w:rsidP="00A92309">
            <w:pPr>
              <w:pStyle w:val="TAC"/>
              <w:rPr>
                <w:ins w:id="138" w:author="伏木 雅(SB 渉外本部)" w:date="2022-07-12T16:41:00Z"/>
                <w:lang w:val="en-US" w:bidi="ar"/>
              </w:rPr>
            </w:pPr>
            <w:ins w:id="139" w:author="伏木 雅(SB 渉外本部)" w:date="2022-07-12T16:45:00Z">
              <w:r w:rsidRPr="00A92309">
                <w:rPr>
                  <w:lang w:val="en-US" w:bidi="ar"/>
                </w:rPr>
                <w:t>n257G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1D58F" w14:textId="77777777" w:rsidR="00A92309" w:rsidRDefault="00A92309" w:rsidP="00A92309">
            <w:pPr>
              <w:pStyle w:val="TAC"/>
              <w:rPr>
                <w:ins w:id="140" w:author="伏木 雅(SB 渉外本部)" w:date="2022-07-12T16:41:00Z"/>
                <w:lang w:eastAsia="zh-CN"/>
              </w:rPr>
            </w:pPr>
          </w:p>
        </w:tc>
      </w:tr>
      <w:tr w:rsidR="00A92309" w14:paraId="187EB562" w14:textId="77777777" w:rsidTr="00C36769">
        <w:trPr>
          <w:trHeight w:val="187"/>
          <w:jc w:val="center"/>
          <w:ins w:id="141" w:author="伏木 雅(SB 渉外本部)" w:date="2022-07-12T16:41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B1F8F0" w14:textId="372BE5F3" w:rsidR="00A92309" w:rsidRDefault="00A92309" w:rsidP="00A92309">
            <w:pPr>
              <w:pStyle w:val="TAC"/>
              <w:rPr>
                <w:ins w:id="142" w:author="伏木 雅(SB 渉外本部)" w:date="2022-07-12T16:41:00Z"/>
              </w:rPr>
            </w:pPr>
            <w:ins w:id="143" w:author="伏木 雅(SB 渉外本部)" w:date="2022-07-12T16:42:00Z">
              <w:r w:rsidRPr="00A92309">
                <w:t>CA_n1A-n3A-n28A-n79A-n257</w:t>
              </w:r>
              <w:r>
                <w:t>H</w:t>
              </w:r>
            </w:ins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D1E602" w14:textId="77777777" w:rsidR="00A92309" w:rsidRDefault="00A92309" w:rsidP="00A92309">
            <w:pPr>
              <w:pStyle w:val="TAC"/>
              <w:rPr>
                <w:ins w:id="144" w:author="伏木 雅(SB 渉外本部)" w:date="2022-07-12T16:44:00Z"/>
              </w:rPr>
            </w:pPr>
            <w:ins w:id="145" w:author="伏木 雅(SB 渉外本部)" w:date="2022-07-12T16:44:00Z">
              <w:r>
                <w:t>CA_n1A-n3A</w:t>
              </w:r>
            </w:ins>
          </w:p>
          <w:p w14:paraId="5671C3DA" w14:textId="77777777" w:rsidR="00A92309" w:rsidRDefault="00A92309" w:rsidP="00A92309">
            <w:pPr>
              <w:pStyle w:val="TAC"/>
              <w:rPr>
                <w:ins w:id="146" w:author="伏木 雅(SB 渉外本部)" w:date="2022-07-12T16:44:00Z"/>
              </w:rPr>
            </w:pPr>
            <w:ins w:id="147" w:author="伏木 雅(SB 渉外本部)" w:date="2022-07-12T16:44:00Z">
              <w:r>
                <w:t>CA_n1A-n28A</w:t>
              </w:r>
            </w:ins>
          </w:p>
          <w:p w14:paraId="6573560A" w14:textId="77777777" w:rsidR="00A92309" w:rsidRDefault="00A92309" w:rsidP="00A92309">
            <w:pPr>
              <w:pStyle w:val="TAC"/>
              <w:rPr>
                <w:ins w:id="148" w:author="伏木 雅(SB 渉外本部)" w:date="2022-07-12T16:44:00Z"/>
              </w:rPr>
            </w:pPr>
            <w:ins w:id="149" w:author="伏木 雅(SB 渉外本部)" w:date="2022-07-12T16:44:00Z">
              <w:r>
                <w:t>CA_n1A-n79A</w:t>
              </w:r>
            </w:ins>
          </w:p>
          <w:p w14:paraId="4DC92AEA" w14:textId="77777777" w:rsidR="00046530" w:rsidRDefault="00046530" w:rsidP="00046530">
            <w:pPr>
              <w:pStyle w:val="TAC"/>
              <w:rPr>
                <w:ins w:id="150" w:author="伏木 雅(SB 渉外本部)" w:date="2022-08-03T15:44:00Z"/>
              </w:rPr>
            </w:pPr>
            <w:ins w:id="151" w:author="伏木 雅(SB 渉外本部)" w:date="2022-08-03T15:44:00Z">
              <w:r>
                <w:t>CA_n1A-n257A</w:t>
              </w:r>
            </w:ins>
          </w:p>
          <w:p w14:paraId="0CDEDC60" w14:textId="77777777" w:rsidR="00046530" w:rsidRDefault="00046530" w:rsidP="00046530">
            <w:pPr>
              <w:pStyle w:val="TAC"/>
              <w:rPr>
                <w:ins w:id="152" w:author="伏木 雅(SB 渉外本部)" w:date="2022-08-03T15:44:00Z"/>
              </w:rPr>
            </w:pPr>
            <w:ins w:id="153" w:author="伏木 雅(SB 渉外本部)" w:date="2022-08-03T15:44:00Z">
              <w:r>
                <w:t>CA_n1A-n257G</w:t>
              </w:r>
            </w:ins>
          </w:p>
          <w:p w14:paraId="14B8A14A" w14:textId="77777777" w:rsidR="00A92309" w:rsidRDefault="00A92309" w:rsidP="00A92309">
            <w:pPr>
              <w:pStyle w:val="TAC"/>
              <w:rPr>
                <w:ins w:id="154" w:author="伏木 雅(SB 渉外本部)" w:date="2022-07-12T16:44:00Z"/>
              </w:rPr>
            </w:pPr>
            <w:ins w:id="155" w:author="伏木 雅(SB 渉外本部)" w:date="2022-07-12T16:44:00Z">
              <w:r>
                <w:t>CA_n1A-n257H</w:t>
              </w:r>
            </w:ins>
          </w:p>
          <w:p w14:paraId="0A105DB1" w14:textId="77777777" w:rsidR="00A92309" w:rsidRDefault="00A92309" w:rsidP="00A92309">
            <w:pPr>
              <w:pStyle w:val="TAC"/>
              <w:rPr>
                <w:ins w:id="156" w:author="伏木 雅(SB 渉外本部)" w:date="2022-07-12T16:44:00Z"/>
              </w:rPr>
            </w:pPr>
            <w:ins w:id="157" w:author="伏木 雅(SB 渉外本部)" w:date="2022-07-12T16:44:00Z">
              <w:r>
                <w:t>CA_n3A-n28A</w:t>
              </w:r>
            </w:ins>
          </w:p>
          <w:p w14:paraId="30E6FF8E" w14:textId="77777777" w:rsidR="00A92309" w:rsidRDefault="00A92309" w:rsidP="00A92309">
            <w:pPr>
              <w:pStyle w:val="TAC"/>
              <w:rPr>
                <w:ins w:id="158" w:author="伏木 雅(SB 渉外本部)" w:date="2022-07-12T16:44:00Z"/>
              </w:rPr>
            </w:pPr>
            <w:ins w:id="159" w:author="伏木 雅(SB 渉外本部)" w:date="2022-07-12T16:44:00Z">
              <w:r>
                <w:t>CA_n3A-n79A</w:t>
              </w:r>
            </w:ins>
          </w:p>
          <w:p w14:paraId="4864DB66" w14:textId="77777777" w:rsidR="00046530" w:rsidRDefault="00046530" w:rsidP="00046530">
            <w:pPr>
              <w:pStyle w:val="TAC"/>
              <w:rPr>
                <w:ins w:id="160" w:author="伏木 雅(SB 渉外本部)" w:date="2022-08-03T15:44:00Z"/>
              </w:rPr>
            </w:pPr>
            <w:ins w:id="161" w:author="伏木 雅(SB 渉外本部)" w:date="2022-08-03T15:44:00Z">
              <w:r>
                <w:t>CA_n3A-n257A</w:t>
              </w:r>
            </w:ins>
          </w:p>
          <w:p w14:paraId="39FB7362" w14:textId="77777777" w:rsidR="00046530" w:rsidRDefault="00046530" w:rsidP="00046530">
            <w:pPr>
              <w:pStyle w:val="TAC"/>
              <w:rPr>
                <w:ins w:id="162" w:author="伏木 雅(SB 渉外本部)" w:date="2022-08-03T15:44:00Z"/>
              </w:rPr>
            </w:pPr>
            <w:ins w:id="163" w:author="伏木 雅(SB 渉外本部)" w:date="2022-08-03T15:44:00Z">
              <w:r>
                <w:t>CA_n3A-n257G</w:t>
              </w:r>
            </w:ins>
          </w:p>
          <w:p w14:paraId="28E6C387" w14:textId="77777777" w:rsidR="00A92309" w:rsidRDefault="00A92309" w:rsidP="00A92309">
            <w:pPr>
              <w:pStyle w:val="TAC"/>
              <w:rPr>
                <w:ins w:id="164" w:author="伏木 雅(SB 渉外本部)" w:date="2022-07-12T16:44:00Z"/>
              </w:rPr>
            </w:pPr>
            <w:ins w:id="165" w:author="伏木 雅(SB 渉外本部)" w:date="2022-07-12T16:44:00Z">
              <w:r>
                <w:t>CA_n3A-n257H</w:t>
              </w:r>
            </w:ins>
          </w:p>
          <w:p w14:paraId="37E7DCD2" w14:textId="77777777" w:rsidR="00A92309" w:rsidRDefault="00A92309" w:rsidP="00A92309">
            <w:pPr>
              <w:pStyle w:val="TAC"/>
              <w:rPr>
                <w:ins w:id="166" w:author="伏木 雅(SB 渉外本部)" w:date="2022-07-12T16:44:00Z"/>
              </w:rPr>
            </w:pPr>
            <w:ins w:id="167" w:author="伏木 雅(SB 渉外本部)" w:date="2022-07-12T16:44:00Z">
              <w:r>
                <w:t>CA_n28A-n79A</w:t>
              </w:r>
            </w:ins>
          </w:p>
          <w:p w14:paraId="516C090E" w14:textId="77777777" w:rsidR="00046530" w:rsidRDefault="00046530" w:rsidP="00046530">
            <w:pPr>
              <w:pStyle w:val="TAC"/>
              <w:rPr>
                <w:ins w:id="168" w:author="伏木 雅(SB 渉外本部)" w:date="2022-08-03T15:44:00Z"/>
              </w:rPr>
            </w:pPr>
            <w:ins w:id="169" w:author="伏木 雅(SB 渉外本部)" w:date="2022-08-03T15:44:00Z">
              <w:r>
                <w:t>CA_n28A-n257A</w:t>
              </w:r>
            </w:ins>
          </w:p>
          <w:p w14:paraId="7E309425" w14:textId="77777777" w:rsidR="00046530" w:rsidRDefault="00046530" w:rsidP="00046530">
            <w:pPr>
              <w:pStyle w:val="TAC"/>
              <w:rPr>
                <w:ins w:id="170" w:author="伏木 雅(SB 渉外本部)" w:date="2022-08-03T15:44:00Z"/>
              </w:rPr>
            </w:pPr>
            <w:ins w:id="171" w:author="伏木 雅(SB 渉外本部)" w:date="2022-08-03T15:44:00Z">
              <w:r>
                <w:t>CA_n28A-n257G</w:t>
              </w:r>
            </w:ins>
          </w:p>
          <w:p w14:paraId="550F48C4" w14:textId="77777777" w:rsidR="00A92309" w:rsidRDefault="00A92309" w:rsidP="00A92309">
            <w:pPr>
              <w:pStyle w:val="TAC"/>
              <w:rPr>
                <w:ins w:id="172" w:author="伏木 雅(SB 渉外本部)" w:date="2022-07-12T16:44:00Z"/>
              </w:rPr>
            </w:pPr>
            <w:ins w:id="173" w:author="伏木 雅(SB 渉外本部)" w:date="2022-07-12T16:44:00Z">
              <w:r>
                <w:t>CA_n28A-n257H</w:t>
              </w:r>
            </w:ins>
          </w:p>
          <w:p w14:paraId="3B40BB53" w14:textId="77777777" w:rsidR="00046530" w:rsidRDefault="00046530" w:rsidP="00046530">
            <w:pPr>
              <w:pStyle w:val="TAC"/>
              <w:rPr>
                <w:ins w:id="174" w:author="伏木 雅(SB 渉外本部)" w:date="2022-08-03T15:44:00Z"/>
              </w:rPr>
            </w:pPr>
            <w:ins w:id="175" w:author="伏木 雅(SB 渉外本部)" w:date="2022-08-03T15:44:00Z">
              <w:r>
                <w:t>CA_n79A-n257G</w:t>
              </w:r>
            </w:ins>
          </w:p>
          <w:p w14:paraId="290B5800" w14:textId="333BAEB3" w:rsidR="00046530" w:rsidRDefault="00046530" w:rsidP="00A92309">
            <w:pPr>
              <w:pStyle w:val="TAC"/>
              <w:rPr>
                <w:ins w:id="176" w:author="伏木 雅(SB 渉外本部)" w:date="2022-08-03T15:45:00Z"/>
              </w:rPr>
            </w:pPr>
            <w:ins w:id="177" w:author="伏木 雅(SB 渉外本部)" w:date="2022-08-03T15:44:00Z">
              <w:r>
                <w:t>CA_n79A-n257A</w:t>
              </w:r>
            </w:ins>
          </w:p>
          <w:p w14:paraId="69A80E30" w14:textId="13A9D36F" w:rsidR="00A92309" w:rsidRDefault="00A92309" w:rsidP="00046530">
            <w:pPr>
              <w:pStyle w:val="TAC"/>
              <w:rPr>
                <w:ins w:id="178" w:author="伏木 雅(SB 渉外本部)" w:date="2022-07-12T16:41:00Z"/>
              </w:rPr>
            </w:pPr>
            <w:ins w:id="179" w:author="伏木 雅(SB 渉外本部)" w:date="2022-07-12T16:44:00Z">
              <w:r>
                <w:t>CA_n79A-n257H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54324" w14:textId="026F7847" w:rsidR="00A92309" w:rsidRDefault="00A92309" w:rsidP="00A92309">
            <w:pPr>
              <w:pStyle w:val="TAC"/>
              <w:rPr>
                <w:ins w:id="180" w:author="伏木 雅(SB 渉外本部)" w:date="2022-07-12T16:41:00Z"/>
                <w:lang w:val="en-US"/>
              </w:rPr>
            </w:pPr>
            <w:ins w:id="181" w:author="伏木 雅(SB 渉外本部)" w:date="2022-07-12T16:42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DB802" w14:textId="228C80BB" w:rsidR="00A92309" w:rsidRDefault="00A92309" w:rsidP="00A92309">
            <w:pPr>
              <w:pStyle w:val="TAC"/>
              <w:rPr>
                <w:ins w:id="182" w:author="伏木 雅(SB 渉外本部)" w:date="2022-07-12T16:41:00Z"/>
                <w:lang w:val="en-US" w:bidi="ar"/>
              </w:rPr>
            </w:pPr>
            <w:ins w:id="183" w:author="伏木 雅(SB 渉外本部)" w:date="2022-07-12T16:45:00Z">
              <w:r w:rsidRPr="00A92309">
                <w:rPr>
                  <w:lang w:val="en-US" w:bidi="ar"/>
                </w:rPr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690F59" w14:textId="2694E542" w:rsidR="00A92309" w:rsidRDefault="00A92309" w:rsidP="00A92309">
            <w:pPr>
              <w:pStyle w:val="TAC"/>
              <w:rPr>
                <w:ins w:id="184" w:author="伏木 雅(SB 渉外本部)" w:date="2022-07-12T16:41:00Z"/>
                <w:lang w:eastAsia="ja-JP"/>
              </w:rPr>
            </w:pPr>
            <w:ins w:id="185" w:author="伏木 雅(SB 渉外本部)" w:date="2022-07-12T16:43:00Z">
              <w:r>
                <w:rPr>
                  <w:rFonts w:hint="eastAsia"/>
                  <w:lang w:eastAsia="ja-JP"/>
                </w:rPr>
                <w:t>0</w:t>
              </w:r>
            </w:ins>
          </w:p>
        </w:tc>
      </w:tr>
      <w:tr w:rsidR="00A92309" w14:paraId="2A41B462" w14:textId="77777777" w:rsidTr="00C36769">
        <w:trPr>
          <w:trHeight w:val="187"/>
          <w:jc w:val="center"/>
          <w:ins w:id="186" w:author="伏木 雅(SB 渉外本部)" w:date="2022-07-12T16:41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B0DD40" w14:textId="77777777" w:rsidR="00A92309" w:rsidRDefault="00A92309" w:rsidP="00A92309">
            <w:pPr>
              <w:pStyle w:val="TAC"/>
              <w:rPr>
                <w:ins w:id="187" w:author="伏木 雅(SB 渉外本部)" w:date="2022-07-12T16:41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249B37" w14:textId="77777777" w:rsidR="00A92309" w:rsidRDefault="00A92309" w:rsidP="00A92309">
            <w:pPr>
              <w:pStyle w:val="TAC"/>
              <w:rPr>
                <w:ins w:id="188" w:author="伏木 雅(SB 渉外本部)" w:date="2022-07-12T16:41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38B50" w14:textId="0965DC51" w:rsidR="00A92309" w:rsidRDefault="00A92309" w:rsidP="00A92309">
            <w:pPr>
              <w:pStyle w:val="TAC"/>
              <w:rPr>
                <w:ins w:id="189" w:author="伏木 雅(SB 渉外本部)" w:date="2022-07-12T16:41:00Z"/>
                <w:lang w:val="en-US"/>
              </w:rPr>
            </w:pPr>
            <w:ins w:id="190" w:author="伏木 雅(SB 渉外本部)" w:date="2022-07-12T16:42:00Z">
              <w:r>
                <w:rPr>
                  <w:lang w:val="en-US"/>
                </w:rPr>
                <w:t>n3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3920" w14:textId="0333525D" w:rsidR="00A92309" w:rsidRDefault="00A92309" w:rsidP="00A92309">
            <w:pPr>
              <w:pStyle w:val="TAC"/>
              <w:rPr>
                <w:ins w:id="191" w:author="伏木 雅(SB 渉外本部)" w:date="2022-07-12T16:41:00Z"/>
                <w:lang w:val="en-US" w:bidi="ar"/>
              </w:rPr>
            </w:pPr>
            <w:ins w:id="192" w:author="伏木 雅(SB 渉外本部)" w:date="2022-07-12T16:45:00Z">
              <w:r w:rsidRPr="00A92309">
                <w:rPr>
                  <w:lang w:val="en-US" w:bidi="ar"/>
                </w:rPr>
                <w:t>5, 10, 15, 20, 25, 30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708240" w14:textId="77777777" w:rsidR="00A92309" w:rsidRDefault="00A92309" w:rsidP="00A92309">
            <w:pPr>
              <w:pStyle w:val="TAC"/>
              <w:rPr>
                <w:ins w:id="193" w:author="伏木 雅(SB 渉外本部)" w:date="2022-07-12T16:41:00Z"/>
                <w:lang w:eastAsia="zh-CN"/>
              </w:rPr>
            </w:pPr>
          </w:p>
        </w:tc>
      </w:tr>
      <w:tr w:rsidR="00A92309" w14:paraId="206FB5C3" w14:textId="77777777" w:rsidTr="00C36769">
        <w:trPr>
          <w:trHeight w:val="187"/>
          <w:jc w:val="center"/>
          <w:ins w:id="194" w:author="伏木 雅(SB 渉外本部)" w:date="2022-07-12T16:41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A255B5" w14:textId="77777777" w:rsidR="00A92309" w:rsidRDefault="00A92309" w:rsidP="00A92309">
            <w:pPr>
              <w:pStyle w:val="TAC"/>
              <w:rPr>
                <w:ins w:id="195" w:author="伏木 雅(SB 渉外本部)" w:date="2022-07-12T16:41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BEF4E6" w14:textId="77777777" w:rsidR="00A92309" w:rsidRDefault="00A92309" w:rsidP="00A92309">
            <w:pPr>
              <w:pStyle w:val="TAC"/>
              <w:rPr>
                <w:ins w:id="196" w:author="伏木 雅(SB 渉外本部)" w:date="2022-07-12T16:41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5D493" w14:textId="23C1BC76" w:rsidR="00A92309" w:rsidRDefault="00A92309" w:rsidP="00A92309">
            <w:pPr>
              <w:pStyle w:val="TAC"/>
              <w:rPr>
                <w:ins w:id="197" w:author="伏木 雅(SB 渉外本部)" w:date="2022-07-12T16:41:00Z"/>
                <w:lang w:val="en-US"/>
              </w:rPr>
            </w:pPr>
            <w:ins w:id="198" w:author="伏木 雅(SB 渉外本部)" w:date="2022-07-12T16:42:00Z">
              <w:r>
                <w:rPr>
                  <w:lang w:val="en-US" w:eastAsia="zh-CN"/>
                </w:rPr>
                <w:t>n28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8EE02" w14:textId="62EB77C0" w:rsidR="00A92309" w:rsidRDefault="00A92309" w:rsidP="00A92309">
            <w:pPr>
              <w:pStyle w:val="TAC"/>
              <w:rPr>
                <w:ins w:id="199" w:author="伏木 雅(SB 渉外本部)" w:date="2022-07-12T16:41:00Z"/>
                <w:lang w:val="en-US" w:bidi="ar"/>
              </w:rPr>
            </w:pPr>
            <w:ins w:id="200" w:author="伏木 雅(SB 渉外本部)" w:date="2022-07-12T16:45:00Z">
              <w:r w:rsidRPr="00A92309">
                <w:rPr>
                  <w:lang w:val="en-US" w:bidi="ar"/>
                </w:rPr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F9E11" w14:textId="77777777" w:rsidR="00A92309" w:rsidRDefault="00A92309" w:rsidP="00A92309">
            <w:pPr>
              <w:pStyle w:val="TAC"/>
              <w:rPr>
                <w:ins w:id="201" w:author="伏木 雅(SB 渉外本部)" w:date="2022-07-12T16:41:00Z"/>
                <w:lang w:eastAsia="zh-CN"/>
              </w:rPr>
            </w:pPr>
          </w:p>
        </w:tc>
      </w:tr>
      <w:tr w:rsidR="00A92309" w14:paraId="534104BC" w14:textId="77777777" w:rsidTr="00C36769">
        <w:trPr>
          <w:trHeight w:val="187"/>
          <w:jc w:val="center"/>
          <w:ins w:id="202" w:author="伏木 雅(SB 渉外本部)" w:date="2022-07-12T16:41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745D63" w14:textId="77777777" w:rsidR="00A92309" w:rsidRDefault="00A92309" w:rsidP="00A92309">
            <w:pPr>
              <w:pStyle w:val="TAC"/>
              <w:rPr>
                <w:ins w:id="203" w:author="伏木 雅(SB 渉外本部)" w:date="2022-07-12T16:41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2F664C" w14:textId="77777777" w:rsidR="00A92309" w:rsidRDefault="00A92309" w:rsidP="00A92309">
            <w:pPr>
              <w:pStyle w:val="TAC"/>
              <w:rPr>
                <w:ins w:id="204" w:author="伏木 雅(SB 渉外本部)" w:date="2022-07-12T16:41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44873" w14:textId="5A67CBB4" w:rsidR="00A92309" w:rsidRDefault="00A92309" w:rsidP="00A92309">
            <w:pPr>
              <w:pStyle w:val="TAC"/>
              <w:rPr>
                <w:ins w:id="205" w:author="伏木 雅(SB 渉外本部)" w:date="2022-07-12T16:41:00Z"/>
                <w:lang w:val="en-US"/>
              </w:rPr>
            </w:pPr>
            <w:ins w:id="206" w:author="伏木 雅(SB 渉外本部)" w:date="2022-07-12T16:42:00Z">
              <w:r>
                <w:rPr>
                  <w:lang w:val="en-US" w:eastAsia="zh-CN"/>
                </w:rPr>
                <w:t>n79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51A0" w14:textId="7E5DE2E8" w:rsidR="00A92309" w:rsidRDefault="00A92309" w:rsidP="00A92309">
            <w:pPr>
              <w:pStyle w:val="TAC"/>
              <w:rPr>
                <w:ins w:id="207" w:author="伏木 雅(SB 渉外本部)" w:date="2022-07-12T16:41:00Z"/>
                <w:lang w:val="en-US" w:bidi="ar"/>
              </w:rPr>
            </w:pPr>
            <w:ins w:id="208" w:author="伏木 雅(SB 渉外本部)" w:date="2022-07-12T16:45:00Z">
              <w:r w:rsidRPr="00A92309">
                <w:rPr>
                  <w:lang w:val="en-US" w:bidi="ar"/>
                </w:rPr>
                <w:t>40, 50, 60, 80, 100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A4258B" w14:textId="77777777" w:rsidR="00A92309" w:rsidRDefault="00A92309" w:rsidP="00A92309">
            <w:pPr>
              <w:pStyle w:val="TAC"/>
              <w:rPr>
                <w:ins w:id="209" w:author="伏木 雅(SB 渉外本部)" w:date="2022-07-12T16:41:00Z"/>
                <w:lang w:eastAsia="zh-CN"/>
              </w:rPr>
            </w:pPr>
          </w:p>
        </w:tc>
      </w:tr>
      <w:tr w:rsidR="00A92309" w14:paraId="15219816" w14:textId="77777777" w:rsidTr="003670DD">
        <w:trPr>
          <w:trHeight w:val="187"/>
          <w:jc w:val="center"/>
          <w:ins w:id="210" w:author="伏木 雅(SB 渉外本部)" w:date="2022-07-12T16:41:00Z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430F3" w14:textId="77777777" w:rsidR="00A92309" w:rsidRDefault="00A92309" w:rsidP="00A92309">
            <w:pPr>
              <w:pStyle w:val="TAC"/>
              <w:rPr>
                <w:ins w:id="211" w:author="伏木 雅(SB 渉外本部)" w:date="2022-07-12T16:41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9193" w14:textId="77777777" w:rsidR="00A92309" w:rsidRDefault="00A92309" w:rsidP="00A92309">
            <w:pPr>
              <w:pStyle w:val="TAC"/>
              <w:rPr>
                <w:ins w:id="212" w:author="伏木 雅(SB 渉外本部)" w:date="2022-07-12T16:41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B9031" w14:textId="5AFEA8F8" w:rsidR="00A92309" w:rsidRDefault="00A92309" w:rsidP="00A92309">
            <w:pPr>
              <w:pStyle w:val="TAC"/>
              <w:rPr>
                <w:ins w:id="213" w:author="伏木 雅(SB 渉外本部)" w:date="2022-07-12T16:41:00Z"/>
                <w:lang w:val="en-US"/>
              </w:rPr>
            </w:pPr>
            <w:ins w:id="214" w:author="伏木 雅(SB 渉外本部)" w:date="2022-07-12T16:4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6ED6" w14:textId="035A5333" w:rsidR="00A92309" w:rsidRDefault="00A92309" w:rsidP="00A92309">
            <w:pPr>
              <w:pStyle w:val="TAC"/>
              <w:rPr>
                <w:ins w:id="215" w:author="伏木 雅(SB 渉外本部)" w:date="2022-07-12T16:41:00Z"/>
                <w:lang w:val="en-US" w:bidi="ar"/>
              </w:rPr>
            </w:pPr>
            <w:ins w:id="216" w:author="伏木 雅(SB 渉外本部)" w:date="2022-07-12T16:45:00Z">
              <w:r w:rsidRPr="00A92309">
                <w:rPr>
                  <w:lang w:val="en-US" w:bidi="ar"/>
                </w:rPr>
                <w:t>n257</w:t>
              </w:r>
              <w:r>
                <w:rPr>
                  <w:lang w:val="en-US" w:bidi="ar"/>
                </w:rPr>
                <w:t>H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C2B6" w14:textId="77777777" w:rsidR="00A92309" w:rsidRDefault="00A92309" w:rsidP="00A92309">
            <w:pPr>
              <w:pStyle w:val="TAC"/>
              <w:rPr>
                <w:ins w:id="217" w:author="伏木 雅(SB 渉外本部)" w:date="2022-07-12T16:41:00Z"/>
                <w:lang w:eastAsia="zh-CN"/>
              </w:rPr>
            </w:pPr>
          </w:p>
        </w:tc>
      </w:tr>
      <w:tr w:rsidR="00A92309" w14:paraId="79A8C571" w14:textId="77777777" w:rsidTr="00C36769">
        <w:trPr>
          <w:trHeight w:val="187"/>
          <w:jc w:val="center"/>
          <w:ins w:id="218" w:author="伏木 雅(SB 渉外本部)" w:date="2022-07-12T16:41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B2934" w14:textId="015E6620" w:rsidR="00A92309" w:rsidRDefault="00A92309" w:rsidP="00A92309">
            <w:pPr>
              <w:pStyle w:val="TAC"/>
              <w:rPr>
                <w:ins w:id="219" w:author="伏木 雅(SB 渉外本部)" w:date="2022-07-12T16:41:00Z"/>
              </w:rPr>
            </w:pPr>
            <w:ins w:id="220" w:author="伏木 雅(SB 渉外本部)" w:date="2022-07-12T16:42:00Z">
              <w:r w:rsidRPr="00A92309">
                <w:t>CA_n1A-n3A-n28A-n79A-n257</w:t>
              </w:r>
            </w:ins>
            <w:ins w:id="221" w:author="伏木 雅(SB 渉外本部)" w:date="2022-07-12T16:43:00Z">
              <w:r>
                <w:t>I</w:t>
              </w:r>
            </w:ins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1F799B" w14:textId="77777777" w:rsidR="00A92309" w:rsidRDefault="00A92309" w:rsidP="00A92309">
            <w:pPr>
              <w:pStyle w:val="TAC"/>
              <w:rPr>
                <w:ins w:id="222" w:author="伏木 雅(SB 渉外本部)" w:date="2022-07-12T16:44:00Z"/>
              </w:rPr>
            </w:pPr>
            <w:ins w:id="223" w:author="伏木 雅(SB 渉外本部)" w:date="2022-07-12T16:44:00Z">
              <w:r>
                <w:t>CA_n1A-n3A</w:t>
              </w:r>
            </w:ins>
          </w:p>
          <w:p w14:paraId="6789003B" w14:textId="77777777" w:rsidR="00A92309" w:rsidRDefault="00A92309" w:rsidP="00A92309">
            <w:pPr>
              <w:pStyle w:val="TAC"/>
              <w:rPr>
                <w:ins w:id="224" w:author="伏木 雅(SB 渉外本部)" w:date="2022-07-12T16:44:00Z"/>
              </w:rPr>
            </w:pPr>
            <w:ins w:id="225" w:author="伏木 雅(SB 渉外本部)" w:date="2022-07-12T16:44:00Z">
              <w:r>
                <w:t>CA_n1A-n28A</w:t>
              </w:r>
            </w:ins>
          </w:p>
          <w:p w14:paraId="0DDAB7DF" w14:textId="77777777" w:rsidR="00A92309" w:rsidRDefault="00A92309" w:rsidP="00A92309">
            <w:pPr>
              <w:pStyle w:val="TAC"/>
              <w:rPr>
                <w:ins w:id="226" w:author="伏木 雅(SB 渉外本部)" w:date="2022-07-12T16:44:00Z"/>
              </w:rPr>
            </w:pPr>
            <w:ins w:id="227" w:author="伏木 雅(SB 渉外本部)" w:date="2022-07-12T16:44:00Z">
              <w:r>
                <w:t>CA_n1A-n79A</w:t>
              </w:r>
            </w:ins>
          </w:p>
          <w:p w14:paraId="16E87E61" w14:textId="77777777" w:rsidR="00046530" w:rsidRDefault="00046530" w:rsidP="00046530">
            <w:pPr>
              <w:pStyle w:val="TAC"/>
              <w:rPr>
                <w:ins w:id="228" w:author="伏木 雅(SB 渉外本部)" w:date="2022-08-03T15:45:00Z"/>
              </w:rPr>
            </w:pPr>
            <w:ins w:id="229" w:author="伏木 雅(SB 渉外本部)" w:date="2022-08-03T15:45:00Z">
              <w:r>
                <w:t>CA_n1A-n257A</w:t>
              </w:r>
            </w:ins>
          </w:p>
          <w:p w14:paraId="65B5596B" w14:textId="77777777" w:rsidR="00046530" w:rsidRDefault="00046530" w:rsidP="00046530">
            <w:pPr>
              <w:pStyle w:val="TAC"/>
              <w:rPr>
                <w:ins w:id="230" w:author="伏木 雅(SB 渉外本部)" w:date="2022-08-03T15:45:00Z"/>
              </w:rPr>
            </w:pPr>
            <w:ins w:id="231" w:author="伏木 雅(SB 渉外本部)" w:date="2022-08-03T15:45:00Z">
              <w:r>
                <w:t>CA_n1A-n257G</w:t>
              </w:r>
            </w:ins>
          </w:p>
          <w:p w14:paraId="4DA369CC" w14:textId="77777777" w:rsidR="00046530" w:rsidRDefault="00046530" w:rsidP="00046530">
            <w:pPr>
              <w:pStyle w:val="TAC"/>
              <w:rPr>
                <w:ins w:id="232" w:author="伏木 雅(SB 渉外本部)" w:date="2022-08-03T15:45:00Z"/>
              </w:rPr>
            </w:pPr>
            <w:ins w:id="233" w:author="伏木 雅(SB 渉外本部)" w:date="2022-08-03T15:45:00Z">
              <w:r>
                <w:t>CA_n1A-n257H</w:t>
              </w:r>
            </w:ins>
          </w:p>
          <w:p w14:paraId="1ACC90B9" w14:textId="77777777" w:rsidR="00A92309" w:rsidRDefault="00A92309" w:rsidP="00A92309">
            <w:pPr>
              <w:pStyle w:val="TAC"/>
              <w:rPr>
                <w:ins w:id="234" w:author="伏木 雅(SB 渉外本部)" w:date="2022-07-12T16:44:00Z"/>
              </w:rPr>
            </w:pPr>
            <w:ins w:id="235" w:author="伏木 雅(SB 渉外本部)" w:date="2022-07-12T16:44:00Z">
              <w:r>
                <w:t>CA_n1A-n257I</w:t>
              </w:r>
            </w:ins>
          </w:p>
          <w:p w14:paraId="34D8D137" w14:textId="77777777" w:rsidR="00A92309" w:rsidRDefault="00A92309" w:rsidP="00A92309">
            <w:pPr>
              <w:pStyle w:val="TAC"/>
              <w:rPr>
                <w:ins w:id="236" w:author="伏木 雅(SB 渉外本部)" w:date="2022-07-12T16:44:00Z"/>
              </w:rPr>
            </w:pPr>
            <w:ins w:id="237" w:author="伏木 雅(SB 渉外本部)" w:date="2022-07-12T16:44:00Z">
              <w:r>
                <w:t>CA_n3A-n28A</w:t>
              </w:r>
            </w:ins>
          </w:p>
          <w:p w14:paraId="7CDEF3CF" w14:textId="77777777" w:rsidR="00A92309" w:rsidRDefault="00A92309" w:rsidP="00A92309">
            <w:pPr>
              <w:pStyle w:val="TAC"/>
              <w:rPr>
                <w:ins w:id="238" w:author="伏木 雅(SB 渉外本部)" w:date="2022-07-12T16:44:00Z"/>
              </w:rPr>
            </w:pPr>
            <w:ins w:id="239" w:author="伏木 雅(SB 渉外本部)" w:date="2022-07-12T16:44:00Z">
              <w:r>
                <w:t>CA_n3A-n79A</w:t>
              </w:r>
            </w:ins>
          </w:p>
          <w:p w14:paraId="7EADFDFD" w14:textId="77777777" w:rsidR="00046530" w:rsidRDefault="00046530" w:rsidP="00046530">
            <w:pPr>
              <w:pStyle w:val="TAC"/>
              <w:rPr>
                <w:ins w:id="240" w:author="伏木 雅(SB 渉外本部)" w:date="2022-08-03T15:46:00Z"/>
              </w:rPr>
            </w:pPr>
            <w:ins w:id="241" w:author="伏木 雅(SB 渉外本部)" w:date="2022-08-03T15:46:00Z">
              <w:r>
                <w:t>CA_n3A-n257A</w:t>
              </w:r>
            </w:ins>
          </w:p>
          <w:p w14:paraId="7E0F59BD" w14:textId="77777777" w:rsidR="00046530" w:rsidRDefault="00046530" w:rsidP="00046530">
            <w:pPr>
              <w:pStyle w:val="TAC"/>
              <w:rPr>
                <w:ins w:id="242" w:author="伏木 雅(SB 渉外本部)" w:date="2022-08-03T15:45:00Z"/>
              </w:rPr>
            </w:pPr>
            <w:ins w:id="243" w:author="伏木 雅(SB 渉外本部)" w:date="2022-08-03T15:45:00Z">
              <w:r>
                <w:t>CA_n3A-n257G</w:t>
              </w:r>
            </w:ins>
          </w:p>
          <w:p w14:paraId="00E5FCD5" w14:textId="77777777" w:rsidR="00046530" w:rsidRDefault="00046530" w:rsidP="00046530">
            <w:pPr>
              <w:pStyle w:val="TAC"/>
              <w:rPr>
                <w:ins w:id="244" w:author="伏木 雅(SB 渉外本部)" w:date="2022-08-03T15:45:00Z"/>
              </w:rPr>
            </w:pPr>
            <w:ins w:id="245" w:author="伏木 雅(SB 渉外本部)" w:date="2022-08-03T15:45:00Z">
              <w:r>
                <w:t>CA_n3A-n257H</w:t>
              </w:r>
            </w:ins>
          </w:p>
          <w:p w14:paraId="103C3B52" w14:textId="77777777" w:rsidR="00A92309" w:rsidRDefault="00A92309" w:rsidP="00A92309">
            <w:pPr>
              <w:pStyle w:val="TAC"/>
              <w:rPr>
                <w:ins w:id="246" w:author="伏木 雅(SB 渉外本部)" w:date="2022-07-12T16:44:00Z"/>
              </w:rPr>
            </w:pPr>
            <w:ins w:id="247" w:author="伏木 雅(SB 渉外本部)" w:date="2022-07-12T16:44:00Z">
              <w:r>
                <w:t>CA_n3A-n257I</w:t>
              </w:r>
            </w:ins>
          </w:p>
          <w:p w14:paraId="71BC7AA6" w14:textId="77777777" w:rsidR="00A92309" w:rsidRDefault="00A92309" w:rsidP="00A92309">
            <w:pPr>
              <w:pStyle w:val="TAC"/>
              <w:rPr>
                <w:ins w:id="248" w:author="伏木 雅(SB 渉外本部)" w:date="2022-07-12T16:44:00Z"/>
              </w:rPr>
            </w:pPr>
            <w:ins w:id="249" w:author="伏木 雅(SB 渉外本部)" w:date="2022-07-12T16:44:00Z">
              <w:r>
                <w:t>CA_n28A-n79A</w:t>
              </w:r>
            </w:ins>
          </w:p>
          <w:p w14:paraId="0BEA184D" w14:textId="77777777" w:rsidR="00046530" w:rsidRDefault="00046530" w:rsidP="00046530">
            <w:pPr>
              <w:pStyle w:val="TAC"/>
              <w:rPr>
                <w:ins w:id="250" w:author="伏木 雅(SB 渉外本部)" w:date="2022-08-03T15:46:00Z"/>
              </w:rPr>
            </w:pPr>
            <w:ins w:id="251" w:author="伏木 雅(SB 渉外本部)" w:date="2022-08-03T15:46:00Z">
              <w:r>
                <w:t>CA_n28A-n257A</w:t>
              </w:r>
            </w:ins>
          </w:p>
          <w:p w14:paraId="7A9EF8CE" w14:textId="77777777" w:rsidR="00046530" w:rsidRDefault="00046530" w:rsidP="00046530">
            <w:pPr>
              <w:pStyle w:val="TAC"/>
              <w:rPr>
                <w:ins w:id="252" w:author="伏木 雅(SB 渉外本部)" w:date="2022-08-03T15:45:00Z"/>
              </w:rPr>
            </w:pPr>
            <w:ins w:id="253" w:author="伏木 雅(SB 渉外本部)" w:date="2022-08-03T15:45:00Z">
              <w:r>
                <w:t>CA_n28A-n257G</w:t>
              </w:r>
            </w:ins>
          </w:p>
          <w:p w14:paraId="55382B0D" w14:textId="77777777" w:rsidR="00046530" w:rsidRDefault="00046530" w:rsidP="00046530">
            <w:pPr>
              <w:pStyle w:val="TAC"/>
              <w:rPr>
                <w:ins w:id="254" w:author="伏木 雅(SB 渉外本部)" w:date="2022-08-03T15:45:00Z"/>
              </w:rPr>
            </w:pPr>
            <w:ins w:id="255" w:author="伏木 雅(SB 渉外本部)" w:date="2022-08-03T15:45:00Z">
              <w:r>
                <w:t>CA_n28A-n257H</w:t>
              </w:r>
            </w:ins>
          </w:p>
          <w:p w14:paraId="66BA258B" w14:textId="77777777" w:rsidR="00A92309" w:rsidRDefault="00A92309" w:rsidP="00A92309">
            <w:pPr>
              <w:pStyle w:val="TAC"/>
              <w:rPr>
                <w:ins w:id="256" w:author="伏木 雅(SB 渉外本部)" w:date="2022-07-12T16:44:00Z"/>
              </w:rPr>
            </w:pPr>
            <w:ins w:id="257" w:author="伏木 雅(SB 渉外本部)" w:date="2022-07-12T16:44:00Z">
              <w:r>
                <w:t>CA_n28A-n257I</w:t>
              </w:r>
            </w:ins>
          </w:p>
          <w:p w14:paraId="4F85B9F1" w14:textId="04F27CB2" w:rsidR="00046530" w:rsidRDefault="00046530" w:rsidP="00046530">
            <w:pPr>
              <w:pStyle w:val="TAC"/>
              <w:rPr>
                <w:ins w:id="258" w:author="伏木 雅(SB 渉外本部)" w:date="2022-08-03T15:45:00Z"/>
              </w:rPr>
            </w:pPr>
            <w:ins w:id="259" w:author="伏木 雅(SB 渉外本部)" w:date="2022-08-03T15:46:00Z">
              <w:r>
                <w:t xml:space="preserve">CA_n79A-n257A </w:t>
              </w:r>
            </w:ins>
            <w:ins w:id="260" w:author="伏木 雅(SB 渉外本部)" w:date="2022-08-03T15:45:00Z">
              <w:r>
                <w:t>CA_n79A-n257G</w:t>
              </w:r>
            </w:ins>
          </w:p>
          <w:p w14:paraId="18F8461E" w14:textId="77777777" w:rsidR="00046530" w:rsidRDefault="00046530" w:rsidP="00046530">
            <w:pPr>
              <w:pStyle w:val="TAC"/>
              <w:rPr>
                <w:ins w:id="261" w:author="伏木 雅(SB 渉外本部)" w:date="2022-08-03T15:45:00Z"/>
              </w:rPr>
            </w:pPr>
            <w:ins w:id="262" w:author="伏木 雅(SB 渉外本部)" w:date="2022-08-03T15:45:00Z">
              <w:r>
                <w:t>CA_n79A-n257H</w:t>
              </w:r>
            </w:ins>
          </w:p>
          <w:p w14:paraId="1F18B0B2" w14:textId="65A66D30" w:rsidR="00A92309" w:rsidRDefault="00A92309" w:rsidP="00046530">
            <w:pPr>
              <w:pStyle w:val="TAC"/>
              <w:rPr>
                <w:ins w:id="263" w:author="伏木 雅(SB 渉外本部)" w:date="2022-07-12T16:41:00Z"/>
              </w:rPr>
            </w:pPr>
            <w:ins w:id="264" w:author="伏木 雅(SB 渉外本部)" w:date="2022-07-12T16:44:00Z">
              <w:r>
                <w:t>CA_n79A-n257I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F596F" w14:textId="1CE2765A" w:rsidR="00A92309" w:rsidRDefault="00A92309" w:rsidP="00A92309">
            <w:pPr>
              <w:pStyle w:val="TAC"/>
              <w:rPr>
                <w:ins w:id="265" w:author="伏木 雅(SB 渉外本部)" w:date="2022-07-12T16:41:00Z"/>
                <w:lang w:val="en-US"/>
              </w:rPr>
            </w:pPr>
            <w:ins w:id="266" w:author="伏木 雅(SB 渉外本部)" w:date="2022-07-12T16:42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B6B7" w14:textId="75E7E995" w:rsidR="00A92309" w:rsidRDefault="00A92309" w:rsidP="00A92309">
            <w:pPr>
              <w:pStyle w:val="TAC"/>
              <w:rPr>
                <w:ins w:id="267" w:author="伏木 雅(SB 渉外本部)" w:date="2022-07-12T16:41:00Z"/>
                <w:lang w:val="en-US" w:bidi="ar"/>
              </w:rPr>
            </w:pPr>
            <w:ins w:id="268" w:author="伏木 雅(SB 渉外本部)" w:date="2022-07-12T16:45:00Z">
              <w:r w:rsidRPr="00A92309">
                <w:rPr>
                  <w:lang w:val="en-US" w:bidi="ar"/>
                </w:rPr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AC5796" w14:textId="392BDF28" w:rsidR="00A92309" w:rsidRDefault="00A92309" w:rsidP="00A92309">
            <w:pPr>
              <w:pStyle w:val="TAC"/>
              <w:rPr>
                <w:ins w:id="269" w:author="伏木 雅(SB 渉外本部)" w:date="2022-07-12T16:41:00Z"/>
                <w:lang w:eastAsia="ja-JP"/>
              </w:rPr>
            </w:pPr>
            <w:ins w:id="270" w:author="伏木 雅(SB 渉外本部)" w:date="2022-07-12T16:43:00Z">
              <w:r>
                <w:rPr>
                  <w:rFonts w:hint="eastAsia"/>
                  <w:lang w:eastAsia="ja-JP"/>
                </w:rPr>
                <w:t>0</w:t>
              </w:r>
            </w:ins>
          </w:p>
        </w:tc>
      </w:tr>
      <w:tr w:rsidR="00A92309" w14:paraId="772F32E0" w14:textId="77777777" w:rsidTr="00C36769">
        <w:trPr>
          <w:trHeight w:val="187"/>
          <w:jc w:val="center"/>
          <w:ins w:id="271" w:author="伏木 雅(SB 渉外本部)" w:date="2022-07-12T16:42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1E7423" w14:textId="77777777" w:rsidR="00A92309" w:rsidRDefault="00A92309" w:rsidP="00A92309">
            <w:pPr>
              <w:pStyle w:val="TAC"/>
              <w:rPr>
                <w:ins w:id="272" w:author="伏木 雅(SB 渉外本部)" w:date="2022-07-12T16:42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5A4F4A" w14:textId="77777777" w:rsidR="00A92309" w:rsidRDefault="00A92309" w:rsidP="00A92309">
            <w:pPr>
              <w:pStyle w:val="TAC"/>
              <w:rPr>
                <w:ins w:id="273" w:author="伏木 雅(SB 渉外本部)" w:date="2022-07-12T16:42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084ED" w14:textId="36E31D15" w:rsidR="00A92309" w:rsidRDefault="00A92309" w:rsidP="00A92309">
            <w:pPr>
              <w:pStyle w:val="TAC"/>
              <w:rPr>
                <w:ins w:id="274" w:author="伏木 雅(SB 渉外本部)" w:date="2022-07-12T16:42:00Z"/>
                <w:lang w:val="en-US"/>
              </w:rPr>
            </w:pPr>
            <w:ins w:id="275" w:author="伏木 雅(SB 渉外本部)" w:date="2022-07-12T16:42:00Z">
              <w:r>
                <w:rPr>
                  <w:lang w:val="en-US"/>
                </w:rPr>
                <w:t>n3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5709" w14:textId="5CF8EE9D" w:rsidR="00A92309" w:rsidRDefault="00A92309" w:rsidP="00A92309">
            <w:pPr>
              <w:pStyle w:val="TAC"/>
              <w:rPr>
                <w:ins w:id="276" w:author="伏木 雅(SB 渉外本部)" w:date="2022-07-12T16:42:00Z"/>
                <w:lang w:val="en-US" w:bidi="ar"/>
              </w:rPr>
            </w:pPr>
            <w:ins w:id="277" w:author="伏木 雅(SB 渉外本部)" w:date="2022-07-12T16:45:00Z">
              <w:r w:rsidRPr="00A92309">
                <w:rPr>
                  <w:lang w:val="en-US" w:bidi="ar"/>
                </w:rPr>
                <w:t>5, 10, 15, 20, 25, 30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CFAD10" w14:textId="77777777" w:rsidR="00A92309" w:rsidRDefault="00A92309" w:rsidP="00A92309">
            <w:pPr>
              <w:pStyle w:val="TAC"/>
              <w:rPr>
                <w:ins w:id="278" w:author="伏木 雅(SB 渉外本部)" w:date="2022-07-12T16:42:00Z"/>
                <w:lang w:eastAsia="zh-CN"/>
              </w:rPr>
            </w:pPr>
          </w:p>
        </w:tc>
      </w:tr>
      <w:tr w:rsidR="00A92309" w14:paraId="3F4FF3ED" w14:textId="77777777" w:rsidTr="00C36769">
        <w:trPr>
          <w:trHeight w:val="187"/>
          <w:jc w:val="center"/>
          <w:ins w:id="279" w:author="伏木 雅(SB 渉外本部)" w:date="2022-07-12T16:42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72DAC" w14:textId="77777777" w:rsidR="00A92309" w:rsidRDefault="00A92309" w:rsidP="00A92309">
            <w:pPr>
              <w:pStyle w:val="TAC"/>
              <w:rPr>
                <w:ins w:id="280" w:author="伏木 雅(SB 渉外本部)" w:date="2022-07-12T16:42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C00637" w14:textId="77777777" w:rsidR="00A92309" w:rsidRDefault="00A92309" w:rsidP="00A92309">
            <w:pPr>
              <w:pStyle w:val="TAC"/>
              <w:rPr>
                <w:ins w:id="281" w:author="伏木 雅(SB 渉外本部)" w:date="2022-07-12T16:42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2094" w14:textId="41DF85EC" w:rsidR="00A92309" w:rsidRDefault="00A92309" w:rsidP="00A92309">
            <w:pPr>
              <w:pStyle w:val="TAC"/>
              <w:rPr>
                <w:ins w:id="282" w:author="伏木 雅(SB 渉外本部)" w:date="2022-07-12T16:42:00Z"/>
                <w:lang w:val="en-US"/>
              </w:rPr>
            </w:pPr>
            <w:ins w:id="283" w:author="伏木 雅(SB 渉外本部)" w:date="2022-07-12T16:42:00Z">
              <w:r>
                <w:rPr>
                  <w:lang w:val="en-US" w:eastAsia="zh-CN"/>
                </w:rPr>
                <w:t>n28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BB3C" w14:textId="54E6F60B" w:rsidR="00A92309" w:rsidRDefault="00A92309" w:rsidP="00A92309">
            <w:pPr>
              <w:pStyle w:val="TAC"/>
              <w:rPr>
                <w:ins w:id="284" w:author="伏木 雅(SB 渉外本部)" w:date="2022-07-12T16:42:00Z"/>
                <w:lang w:val="en-US" w:bidi="ar"/>
              </w:rPr>
            </w:pPr>
            <w:ins w:id="285" w:author="伏木 雅(SB 渉外本部)" w:date="2022-07-12T16:45:00Z">
              <w:r w:rsidRPr="00A92309">
                <w:rPr>
                  <w:lang w:val="en-US" w:bidi="ar"/>
                </w:rPr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64D519" w14:textId="77777777" w:rsidR="00A92309" w:rsidRDefault="00A92309" w:rsidP="00A92309">
            <w:pPr>
              <w:pStyle w:val="TAC"/>
              <w:rPr>
                <w:ins w:id="286" w:author="伏木 雅(SB 渉外本部)" w:date="2022-07-12T16:42:00Z"/>
                <w:lang w:eastAsia="zh-CN"/>
              </w:rPr>
            </w:pPr>
          </w:p>
        </w:tc>
      </w:tr>
      <w:tr w:rsidR="00A92309" w14:paraId="47E6B0F7" w14:textId="77777777" w:rsidTr="00C36769">
        <w:trPr>
          <w:trHeight w:val="187"/>
          <w:jc w:val="center"/>
          <w:ins w:id="287" w:author="伏木 雅(SB 渉外本部)" w:date="2022-07-12T16:42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1A0C9C" w14:textId="77777777" w:rsidR="00A92309" w:rsidRDefault="00A92309" w:rsidP="00A92309">
            <w:pPr>
              <w:pStyle w:val="TAC"/>
              <w:rPr>
                <w:ins w:id="288" w:author="伏木 雅(SB 渉外本部)" w:date="2022-07-12T16:42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62C0C6" w14:textId="77777777" w:rsidR="00A92309" w:rsidRDefault="00A92309" w:rsidP="00A92309">
            <w:pPr>
              <w:pStyle w:val="TAC"/>
              <w:rPr>
                <w:ins w:id="289" w:author="伏木 雅(SB 渉外本部)" w:date="2022-07-12T16:42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A2865" w14:textId="372179AA" w:rsidR="00A92309" w:rsidRDefault="00A92309" w:rsidP="00A92309">
            <w:pPr>
              <w:pStyle w:val="TAC"/>
              <w:rPr>
                <w:ins w:id="290" w:author="伏木 雅(SB 渉外本部)" w:date="2022-07-12T16:42:00Z"/>
                <w:lang w:val="en-US"/>
              </w:rPr>
            </w:pPr>
            <w:ins w:id="291" w:author="伏木 雅(SB 渉外本部)" w:date="2022-07-12T16:42:00Z">
              <w:r>
                <w:rPr>
                  <w:lang w:val="en-US" w:eastAsia="zh-CN"/>
                </w:rPr>
                <w:t>n79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C9AEF" w14:textId="3B79EB3F" w:rsidR="00A92309" w:rsidRDefault="00A92309" w:rsidP="00A92309">
            <w:pPr>
              <w:pStyle w:val="TAC"/>
              <w:rPr>
                <w:ins w:id="292" w:author="伏木 雅(SB 渉外本部)" w:date="2022-07-12T16:42:00Z"/>
                <w:lang w:val="en-US" w:bidi="ar"/>
              </w:rPr>
            </w:pPr>
            <w:ins w:id="293" w:author="伏木 雅(SB 渉外本部)" w:date="2022-07-12T16:45:00Z">
              <w:r w:rsidRPr="00A92309">
                <w:rPr>
                  <w:lang w:val="en-US" w:bidi="ar"/>
                </w:rPr>
                <w:t>40, 50, 60, 80, 100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10A068" w14:textId="77777777" w:rsidR="00A92309" w:rsidRDefault="00A92309" w:rsidP="00A92309">
            <w:pPr>
              <w:pStyle w:val="TAC"/>
              <w:rPr>
                <w:ins w:id="294" w:author="伏木 雅(SB 渉外本部)" w:date="2022-07-12T16:42:00Z"/>
                <w:lang w:eastAsia="zh-CN"/>
              </w:rPr>
            </w:pPr>
          </w:p>
        </w:tc>
      </w:tr>
      <w:tr w:rsidR="00A92309" w14:paraId="21ACB81A" w14:textId="77777777" w:rsidTr="003670DD">
        <w:trPr>
          <w:trHeight w:val="187"/>
          <w:jc w:val="center"/>
          <w:ins w:id="295" w:author="伏木 雅(SB 渉外本部)" w:date="2022-07-12T16:41:00Z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D235" w14:textId="77777777" w:rsidR="00A92309" w:rsidRDefault="00A92309" w:rsidP="00A92309">
            <w:pPr>
              <w:pStyle w:val="TAC"/>
              <w:rPr>
                <w:ins w:id="296" w:author="伏木 雅(SB 渉外本部)" w:date="2022-07-12T16:41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2CB3" w14:textId="77777777" w:rsidR="00A92309" w:rsidRDefault="00A92309" w:rsidP="00A92309">
            <w:pPr>
              <w:pStyle w:val="TAC"/>
              <w:rPr>
                <w:ins w:id="297" w:author="伏木 雅(SB 渉外本部)" w:date="2022-07-12T16:41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82CE" w14:textId="1A453AD0" w:rsidR="00A92309" w:rsidRDefault="00A92309" w:rsidP="00A92309">
            <w:pPr>
              <w:pStyle w:val="TAC"/>
              <w:rPr>
                <w:ins w:id="298" w:author="伏木 雅(SB 渉外本部)" w:date="2022-07-12T16:41:00Z"/>
                <w:lang w:val="en-US"/>
              </w:rPr>
            </w:pPr>
            <w:ins w:id="299" w:author="伏木 雅(SB 渉外本部)" w:date="2022-07-12T16:4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E005" w14:textId="38B7F418" w:rsidR="00A92309" w:rsidRDefault="00A92309" w:rsidP="00A92309">
            <w:pPr>
              <w:pStyle w:val="TAC"/>
              <w:rPr>
                <w:ins w:id="300" w:author="伏木 雅(SB 渉外本部)" w:date="2022-07-12T16:41:00Z"/>
                <w:lang w:val="en-US" w:bidi="ar"/>
              </w:rPr>
            </w:pPr>
            <w:ins w:id="301" w:author="伏木 雅(SB 渉外本部)" w:date="2022-07-12T16:45:00Z">
              <w:r w:rsidRPr="00A92309">
                <w:rPr>
                  <w:lang w:val="en-US" w:bidi="ar"/>
                </w:rPr>
                <w:t>n257</w:t>
              </w:r>
              <w:r>
                <w:rPr>
                  <w:lang w:val="en-US" w:bidi="ar"/>
                </w:rPr>
                <w:t>I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F71C" w14:textId="77777777" w:rsidR="00A92309" w:rsidRDefault="00A92309" w:rsidP="00A92309">
            <w:pPr>
              <w:pStyle w:val="TAC"/>
              <w:rPr>
                <w:ins w:id="302" w:author="伏木 雅(SB 渉外本部)" w:date="2022-07-12T16:41:00Z"/>
                <w:lang w:eastAsia="zh-CN"/>
              </w:rPr>
            </w:pPr>
          </w:p>
        </w:tc>
      </w:tr>
      <w:tr w:rsidR="00A92309" w14:paraId="4A316197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61CC29" w14:textId="77777777" w:rsidR="00A92309" w:rsidRDefault="00A92309" w:rsidP="00A92309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E22D05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CA_n3A-n28A</w:t>
            </w:r>
          </w:p>
          <w:p w14:paraId="1FE5D07E" w14:textId="77777777" w:rsidR="00A92309" w:rsidRDefault="00A92309" w:rsidP="00A92309">
            <w:pPr>
              <w:pStyle w:val="TAC"/>
            </w:pPr>
            <w:r>
              <w:rPr>
                <w:rFonts w:cs="Arial"/>
                <w:szCs w:val="18"/>
                <w:lang w:val="en-US" w:eastAsia="ja-JP"/>
              </w:rPr>
              <w:t>CA_n3A-n77A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C23AD" w14:textId="77777777" w:rsidR="00A92309" w:rsidRDefault="00A92309" w:rsidP="00A923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17CA4" w14:textId="77777777" w:rsidR="00A92309" w:rsidRDefault="00A92309" w:rsidP="00A92309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C75C6C" w14:textId="77777777" w:rsidR="00A92309" w:rsidRDefault="00A92309" w:rsidP="00A92309">
            <w:pPr>
              <w:pStyle w:val="TAC"/>
              <w:rPr>
                <w:lang w:eastAsia="zh-CN"/>
              </w:rPr>
            </w:pPr>
          </w:p>
        </w:tc>
      </w:tr>
      <w:tr w:rsidR="00A92309" w14:paraId="79FA6ED8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79CD32" w14:textId="77777777" w:rsidR="00A92309" w:rsidRDefault="00A92309" w:rsidP="00A9230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C1F438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CA_n3A-n79A</w:t>
            </w:r>
          </w:p>
          <w:p w14:paraId="75C2E840" w14:textId="77777777" w:rsidR="00A92309" w:rsidRDefault="00A92309" w:rsidP="00A92309">
            <w:pPr>
              <w:pStyle w:val="TAC"/>
            </w:pPr>
            <w:r>
              <w:rPr>
                <w:rFonts w:cs="Arial"/>
                <w:szCs w:val="18"/>
                <w:lang w:val="en-US" w:eastAsia="ja-JP"/>
              </w:rPr>
              <w:t>CA_n3A-n257A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4CC45" w14:textId="77777777" w:rsidR="00A92309" w:rsidRDefault="00A92309" w:rsidP="00A923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D57FF" w14:textId="77777777" w:rsidR="00A92309" w:rsidRDefault="00A92309" w:rsidP="00A92309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959ED1" w14:textId="77777777" w:rsidR="00A92309" w:rsidRDefault="00A92309" w:rsidP="00A92309">
            <w:pPr>
              <w:pStyle w:val="TAC"/>
              <w:rPr>
                <w:lang w:eastAsia="zh-CN"/>
              </w:rPr>
            </w:pPr>
          </w:p>
        </w:tc>
      </w:tr>
      <w:tr w:rsidR="00A92309" w14:paraId="588F3877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7B5A25" w14:textId="77777777" w:rsidR="00A92309" w:rsidRDefault="00A92309" w:rsidP="00A9230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CA_n3A-n28A-n77A-n79A-n257A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3DF2B6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CA_n28A-n77A</w:t>
            </w:r>
          </w:p>
          <w:p w14:paraId="4D9535F0" w14:textId="77777777" w:rsidR="00A92309" w:rsidRDefault="00A92309" w:rsidP="00A92309">
            <w:pPr>
              <w:pStyle w:val="TAC"/>
            </w:pPr>
            <w:r>
              <w:rPr>
                <w:rFonts w:cs="Arial"/>
                <w:szCs w:val="18"/>
                <w:lang w:val="en-US" w:eastAsia="ja-JP"/>
              </w:rPr>
              <w:t>CA_n28A-n79A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321E9" w14:textId="77777777" w:rsidR="00A92309" w:rsidRDefault="00A92309" w:rsidP="00A92309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8CCCC" w14:textId="77777777" w:rsidR="00A92309" w:rsidRDefault="00A92309" w:rsidP="00A92309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559057" w14:textId="77777777" w:rsidR="00A92309" w:rsidRDefault="00A92309" w:rsidP="00A923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A92309" w14:paraId="6EA9D59A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76056D" w14:textId="77777777" w:rsidR="00A92309" w:rsidRDefault="00A92309" w:rsidP="00A9230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BAD20F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CA_n28A-n257A</w:t>
            </w:r>
          </w:p>
          <w:p w14:paraId="0D194A6A" w14:textId="77777777" w:rsidR="00A92309" w:rsidRDefault="00A92309" w:rsidP="00A92309">
            <w:pPr>
              <w:pStyle w:val="TAC"/>
            </w:pPr>
            <w:r>
              <w:rPr>
                <w:rFonts w:cs="Arial"/>
                <w:szCs w:val="18"/>
                <w:lang w:val="en-US" w:eastAsia="ja-JP"/>
              </w:rPr>
              <w:t>CA_n77A-n79A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88A7E" w14:textId="77777777" w:rsidR="00A92309" w:rsidRDefault="00A92309" w:rsidP="00A92309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5D046" w14:textId="77777777" w:rsidR="00A92309" w:rsidRDefault="00A92309" w:rsidP="00A92309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40, 50, 80, 100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43F8B9" w14:textId="77777777" w:rsidR="00A92309" w:rsidRDefault="00A92309" w:rsidP="00A92309">
            <w:pPr>
              <w:pStyle w:val="TAC"/>
              <w:rPr>
                <w:lang w:eastAsia="zh-CN"/>
              </w:rPr>
            </w:pPr>
          </w:p>
        </w:tc>
      </w:tr>
      <w:tr w:rsidR="00A92309" w14:paraId="48579535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473A7" w14:textId="77777777" w:rsidR="00A92309" w:rsidRDefault="00A92309" w:rsidP="00A9230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58724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CA_n77A-n257A</w:t>
            </w:r>
          </w:p>
          <w:p w14:paraId="579E2FC4" w14:textId="77777777" w:rsidR="00A92309" w:rsidRDefault="00A92309" w:rsidP="00A92309">
            <w:pPr>
              <w:pStyle w:val="TAC"/>
            </w:pPr>
            <w:r>
              <w:rPr>
                <w:rFonts w:cs="Arial"/>
                <w:szCs w:val="18"/>
                <w:lang w:val="en-US" w:eastAsia="ja-JP"/>
              </w:rPr>
              <w:t>CA_n79A-n257A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B5B2D" w14:textId="77777777" w:rsidR="00A92309" w:rsidRDefault="00A92309" w:rsidP="00A923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5D08C" w14:textId="77777777" w:rsidR="00A92309" w:rsidRDefault="00A92309" w:rsidP="00A92309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50, 100, 200, 400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E66B9" w14:textId="77777777" w:rsidR="00A92309" w:rsidRDefault="00A92309" w:rsidP="00A92309">
            <w:pPr>
              <w:pStyle w:val="TAC"/>
              <w:rPr>
                <w:lang w:eastAsia="zh-CN"/>
              </w:rPr>
            </w:pPr>
          </w:p>
        </w:tc>
      </w:tr>
      <w:tr w:rsidR="00A92309" w14:paraId="33ABC9E3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03EF76" w14:textId="77777777" w:rsidR="00A92309" w:rsidRDefault="00A92309" w:rsidP="00A9230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68093" w14:textId="77777777" w:rsidR="00A92309" w:rsidRDefault="00A92309" w:rsidP="00A92309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F40CB" w14:textId="77777777" w:rsidR="00A92309" w:rsidRDefault="00A92309" w:rsidP="00A923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5B132" w14:textId="77777777" w:rsidR="00A92309" w:rsidRDefault="00A92309" w:rsidP="00A92309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CB91FA" w14:textId="77777777" w:rsidR="00A92309" w:rsidRDefault="00A92309" w:rsidP="00A92309">
            <w:pPr>
              <w:pStyle w:val="TAC"/>
              <w:rPr>
                <w:lang w:eastAsia="zh-CN"/>
              </w:rPr>
            </w:pPr>
          </w:p>
        </w:tc>
      </w:tr>
      <w:tr w:rsidR="00A92309" w14:paraId="31827306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6CC76E" w14:textId="77777777" w:rsidR="00A92309" w:rsidRDefault="00A92309" w:rsidP="00A9230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2BA91E" w14:textId="77777777" w:rsidR="00A92309" w:rsidRDefault="00A92309" w:rsidP="00A92309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3BBCA" w14:textId="77777777" w:rsidR="00A92309" w:rsidRDefault="00A92309" w:rsidP="00A923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810B3" w14:textId="77777777" w:rsidR="00A92309" w:rsidRDefault="00A92309" w:rsidP="00A92309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B54E1C" w14:textId="77777777" w:rsidR="00A92309" w:rsidRDefault="00A92309" w:rsidP="00A92309">
            <w:pPr>
              <w:pStyle w:val="TAC"/>
              <w:rPr>
                <w:lang w:eastAsia="zh-CN"/>
              </w:rPr>
            </w:pPr>
          </w:p>
        </w:tc>
      </w:tr>
      <w:tr w:rsidR="00A92309" w14:paraId="4D748EA7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836FCA" w14:textId="77777777" w:rsidR="00A92309" w:rsidRDefault="00A92309" w:rsidP="00A9230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CA_n3A-n28A-n77A-n79A-n257G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648494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CA_n3A-n28A</w:t>
            </w:r>
          </w:p>
          <w:p w14:paraId="383F06B2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CA_n3A-n77A</w:t>
            </w:r>
          </w:p>
          <w:p w14:paraId="64F0A7EA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CA_n3A-n79A</w:t>
            </w:r>
          </w:p>
          <w:p w14:paraId="7F66A042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CA_n3A-n257A</w:t>
            </w:r>
          </w:p>
          <w:p w14:paraId="1F1F0588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CA_n3A-n257G</w:t>
            </w:r>
          </w:p>
          <w:p w14:paraId="0423E822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CA_n28A-n77A</w:t>
            </w:r>
          </w:p>
          <w:p w14:paraId="708D1CE4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CA_n28A-n79A</w:t>
            </w:r>
          </w:p>
          <w:p w14:paraId="709A4E09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CA_n28A-n257A</w:t>
            </w:r>
          </w:p>
          <w:p w14:paraId="6AB0AF2B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CA_n28A-n257G</w:t>
            </w:r>
          </w:p>
          <w:p w14:paraId="173D0739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CA_n77A-n79A</w:t>
            </w:r>
          </w:p>
          <w:p w14:paraId="1B4AE030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CA_n77A-n257A</w:t>
            </w:r>
          </w:p>
          <w:p w14:paraId="22875A0C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CA_n77A-n257G</w:t>
            </w:r>
          </w:p>
          <w:p w14:paraId="3D963236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CA_n79A-n257A</w:t>
            </w:r>
          </w:p>
          <w:p w14:paraId="46110FC4" w14:textId="77777777" w:rsidR="00A92309" w:rsidRDefault="00A92309" w:rsidP="00A92309">
            <w:pPr>
              <w:pStyle w:val="TAC"/>
            </w:pPr>
            <w:r>
              <w:rPr>
                <w:rFonts w:cs="Arial"/>
                <w:szCs w:val="18"/>
                <w:lang w:val="en-US" w:eastAsia="ja-JP"/>
              </w:rPr>
              <w:t>CA_n79A-n257G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6BD5A" w14:textId="77777777" w:rsidR="00A92309" w:rsidRDefault="00A92309" w:rsidP="00A92309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AF5CC" w14:textId="77777777" w:rsidR="00A92309" w:rsidRDefault="00A92309" w:rsidP="00A92309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E44D41" w14:textId="77777777" w:rsidR="00A92309" w:rsidRDefault="00A92309" w:rsidP="00A923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A92309" w14:paraId="63E55FDD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9186EB" w14:textId="77777777" w:rsidR="00A92309" w:rsidRDefault="00A92309" w:rsidP="00A9230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F1AE93" w14:textId="77777777" w:rsidR="00A92309" w:rsidRDefault="00A92309" w:rsidP="00A92309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32901" w14:textId="77777777" w:rsidR="00A92309" w:rsidRDefault="00A92309" w:rsidP="00A92309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8B88B" w14:textId="77777777" w:rsidR="00A92309" w:rsidRDefault="00A92309" w:rsidP="00A92309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40, 50, 80, 100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9C9AA5" w14:textId="77777777" w:rsidR="00A92309" w:rsidRDefault="00A92309" w:rsidP="00A92309">
            <w:pPr>
              <w:pStyle w:val="TAC"/>
              <w:rPr>
                <w:lang w:eastAsia="zh-CN"/>
              </w:rPr>
            </w:pPr>
          </w:p>
        </w:tc>
      </w:tr>
      <w:tr w:rsidR="00A92309" w14:paraId="756684B6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B9CC4" w14:textId="77777777" w:rsidR="00A92309" w:rsidRDefault="00A92309" w:rsidP="00A9230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9F23A" w14:textId="77777777" w:rsidR="00A92309" w:rsidRDefault="00A92309" w:rsidP="00A92309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E91FB" w14:textId="77777777" w:rsidR="00A92309" w:rsidRDefault="00A92309" w:rsidP="00A923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32E36" w14:textId="77777777" w:rsidR="00A92309" w:rsidRDefault="00A92309" w:rsidP="00A92309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CA_n257G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BA43" w14:textId="77777777" w:rsidR="00A92309" w:rsidRDefault="00A92309" w:rsidP="00A92309">
            <w:pPr>
              <w:pStyle w:val="TAC"/>
              <w:rPr>
                <w:lang w:eastAsia="zh-CN"/>
              </w:rPr>
            </w:pPr>
          </w:p>
        </w:tc>
      </w:tr>
      <w:tr w:rsidR="00A92309" w14:paraId="08CCFB2F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FE3B5E" w14:textId="77777777" w:rsidR="00A92309" w:rsidRDefault="00A92309" w:rsidP="00A9230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86BBA" w14:textId="77777777" w:rsidR="00A92309" w:rsidRDefault="00A92309" w:rsidP="00A92309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98BAC" w14:textId="77777777" w:rsidR="00A92309" w:rsidRDefault="00A92309" w:rsidP="00A923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01BCD" w14:textId="77777777" w:rsidR="00A92309" w:rsidRDefault="00A92309" w:rsidP="00A92309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76AE8" w14:textId="77777777" w:rsidR="00A92309" w:rsidRDefault="00A92309" w:rsidP="00A92309">
            <w:pPr>
              <w:pStyle w:val="TAC"/>
              <w:rPr>
                <w:lang w:eastAsia="zh-CN"/>
              </w:rPr>
            </w:pPr>
          </w:p>
        </w:tc>
      </w:tr>
      <w:tr w:rsidR="00A92309" w14:paraId="0F194F21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CCF6B1" w14:textId="77777777" w:rsidR="00A92309" w:rsidRDefault="00A92309" w:rsidP="00A9230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20BC1D" w14:textId="77777777" w:rsidR="00A92309" w:rsidRDefault="00A92309" w:rsidP="00A92309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DA03E" w14:textId="77777777" w:rsidR="00A92309" w:rsidRDefault="00A92309" w:rsidP="00A923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94018" w14:textId="77777777" w:rsidR="00A92309" w:rsidRDefault="00A92309" w:rsidP="00A92309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FC9CD3" w14:textId="77777777" w:rsidR="00A92309" w:rsidRDefault="00A92309" w:rsidP="00A92309">
            <w:pPr>
              <w:pStyle w:val="TAC"/>
              <w:rPr>
                <w:lang w:eastAsia="zh-CN"/>
              </w:rPr>
            </w:pPr>
          </w:p>
        </w:tc>
      </w:tr>
      <w:tr w:rsidR="00A92309" w14:paraId="03815716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FD5DDC" w14:textId="77777777" w:rsidR="00A92309" w:rsidRDefault="00A92309" w:rsidP="00A9230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CA_n3A-n28A-n77A-n79A-n257H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069598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CA_n3A-n28A</w:t>
            </w:r>
          </w:p>
          <w:p w14:paraId="16A5A570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CA_n3A-n77A</w:t>
            </w:r>
          </w:p>
          <w:p w14:paraId="6BC87C85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CA_n3A-n79A</w:t>
            </w:r>
          </w:p>
          <w:p w14:paraId="055DFB6C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CA_n3A-n257A</w:t>
            </w:r>
          </w:p>
          <w:p w14:paraId="01831084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CA_n3A-n257G</w:t>
            </w:r>
          </w:p>
          <w:p w14:paraId="1C1D46DC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CA_n3A-n257H</w:t>
            </w:r>
          </w:p>
          <w:p w14:paraId="2A343486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CA_n28A-n77A</w:t>
            </w:r>
          </w:p>
          <w:p w14:paraId="2FCFCC6A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CA_n28A-n79A</w:t>
            </w:r>
          </w:p>
          <w:p w14:paraId="51E1C487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CA_n28A-n257A</w:t>
            </w:r>
          </w:p>
          <w:p w14:paraId="5D3D5236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CA_n28A-n257G</w:t>
            </w:r>
          </w:p>
          <w:p w14:paraId="1487B7A3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CA_n28A-n257H</w:t>
            </w:r>
          </w:p>
          <w:p w14:paraId="359CAFC6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CA_n77A-n79A</w:t>
            </w:r>
          </w:p>
          <w:p w14:paraId="57100450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CA_n77A-n257A</w:t>
            </w:r>
          </w:p>
          <w:p w14:paraId="1C82528C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CA_n77A-n257G</w:t>
            </w:r>
          </w:p>
          <w:p w14:paraId="4EA58466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CA_n77A-n257H</w:t>
            </w:r>
          </w:p>
          <w:p w14:paraId="3ED51818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CA_n79A-n257A</w:t>
            </w:r>
          </w:p>
          <w:p w14:paraId="100A1ECC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CA_n79A-n257G</w:t>
            </w:r>
          </w:p>
          <w:p w14:paraId="6F4C35EC" w14:textId="77777777" w:rsidR="00A92309" w:rsidRDefault="00A92309" w:rsidP="00A92309">
            <w:pPr>
              <w:pStyle w:val="TAC"/>
            </w:pPr>
            <w:r>
              <w:rPr>
                <w:rFonts w:cs="Arial"/>
                <w:szCs w:val="18"/>
                <w:lang w:val="en-US" w:eastAsia="ja-JP"/>
              </w:rPr>
              <w:t>CA_n79A-n257H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D9951" w14:textId="77777777" w:rsidR="00A92309" w:rsidRDefault="00A92309" w:rsidP="00A92309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F988F" w14:textId="77777777" w:rsidR="00A92309" w:rsidRDefault="00A92309" w:rsidP="00A92309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7C8183" w14:textId="77777777" w:rsidR="00A92309" w:rsidRDefault="00A92309" w:rsidP="00A923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A92309" w14:paraId="698B5BFD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F687F7" w14:textId="77777777" w:rsidR="00A92309" w:rsidRDefault="00A92309" w:rsidP="00A9230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CABF35" w14:textId="77777777" w:rsidR="00A92309" w:rsidRDefault="00A92309" w:rsidP="00A92309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64219" w14:textId="77777777" w:rsidR="00A92309" w:rsidRDefault="00A92309" w:rsidP="00A92309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29E03" w14:textId="77777777" w:rsidR="00A92309" w:rsidRDefault="00A92309" w:rsidP="00A92309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40, 50, 80, 100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A4A645" w14:textId="77777777" w:rsidR="00A92309" w:rsidRDefault="00A92309" w:rsidP="00A92309">
            <w:pPr>
              <w:pStyle w:val="TAC"/>
              <w:rPr>
                <w:lang w:eastAsia="zh-CN"/>
              </w:rPr>
            </w:pPr>
          </w:p>
        </w:tc>
      </w:tr>
      <w:tr w:rsidR="00A92309" w14:paraId="145124EE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D839" w14:textId="77777777" w:rsidR="00A92309" w:rsidRDefault="00A92309" w:rsidP="00A9230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B7FC" w14:textId="77777777" w:rsidR="00A92309" w:rsidRDefault="00A92309" w:rsidP="00A92309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9F7A4" w14:textId="77777777" w:rsidR="00A92309" w:rsidRDefault="00A92309" w:rsidP="00A923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E3826" w14:textId="77777777" w:rsidR="00A92309" w:rsidRDefault="00A92309" w:rsidP="00A92309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CA_n257H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D0762" w14:textId="77777777" w:rsidR="00A92309" w:rsidRDefault="00A92309" w:rsidP="00A92309">
            <w:pPr>
              <w:pStyle w:val="TAC"/>
              <w:rPr>
                <w:lang w:eastAsia="zh-CN"/>
              </w:rPr>
            </w:pPr>
          </w:p>
        </w:tc>
      </w:tr>
      <w:tr w:rsidR="00A92309" w14:paraId="78E3F942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026846" w14:textId="77777777" w:rsidR="00A92309" w:rsidRDefault="00A92309" w:rsidP="00A9230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67068A" w14:textId="77777777" w:rsidR="00A92309" w:rsidRDefault="00A92309" w:rsidP="00A92309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2D66B" w14:textId="77777777" w:rsidR="00A92309" w:rsidRDefault="00A92309" w:rsidP="00A923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88B21" w14:textId="77777777" w:rsidR="00A92309" w:rsidRDefault="00A92309" w:rsidP="00A92309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1E5D0A" w14:textId="77777777" w:rsidR="00A92309" w:rsidRDefault="00A92309" w:rsidP="00A92309">
            <w:pPr>
              <w:pStyle w:val="TAC"/>
              <w:rPr>
                <w:lang w:eastAsia="zh-CN"/>
              </w:rPr>
            </w:pPr>
          </w:p>
        </w:tc>
      </w:tr>
      <w:tr w:rsidR="00A92309" w14:paraId="3C67C0FB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E54C2" w14:textId="77777777" w:rsidR="00A92309" w:rsidRDefault="00A92309" w:rsidP="00A9230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667303" w14:textId="77777777" w:rsidR="00A92309" w:rsidRDefault="00A92309" w:rsidP="00A92309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72070" w14:textId="77777777" w:rsidR="00A92309" w:rsidRDefault="00A92309" w:rsidP="00A923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46D89" w14:textId="77777777" w:rsidR="00A92309" w:rsidRDefault="00A92309" w:rsidP="00A92309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6AFC8E" w14:textId="77777777" w:rsidR="00A92309" w:rsidRDefault="00A92309" w:rsidP="00A92309">
            <w:pPr>
              <w:pStyle w:val="TAC"/>
              <w:rPr>
                <w:lang w:eastAsia="zh-CN"/>
              </w:rPr>
            </w:pPr>
          </w:p>
        </w:tc>
      </w:tr>
      <w:tr w:rsidR="00A92309" w14:paraId="3FDC5B18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633E83" w14:textId="77777777" w:rsidR="00A92309" w:rsidRDefault="00A92309" w:rsidP="00A9230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CA_n3A-n28A-n77A-n79A-n257I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6225EB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CA_n3A-n28A</w:t>
            </w:r>
          </w:p>
          <w:p w14:paraId="6D558BCC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CA_n3A-n77A</w:t>
            </w:r>
          </w:p>
          <w:p w14:paraId="05E112BD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CA_n3A-n79A</w:t>
            </w:r>
          </w:p>
          <w:p w14:paraId="2698996E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CA_n3A-n257A</w:t>
            </w:r>
          </w:p>
          <w:p w14:paraId="4742D05A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CA_n3A-n257G</w:t>
            </w:r>
          </w:p>
          <w:p w14:paraId="693FD9CB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CA_n3A-n257H</w:t>
            </w:r>
          </w:p>
          <w:p w14:paraId="51933D6D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CA_n3A-n257I</w:t>
            </w:r>
          </w:p>
          <w:p w14:paraId="18A86208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CA_n28A-n77A</w:t>
            </w:r>
          </w:p>
          <w:p w14:paraId="0EC581CF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CA_n28A-n79A</w:t>
            </w:r>
          </w:p>
          <w:p w14:paraId="4A119ED1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CA_n28A-n257A</w:t>
            </w:r>
          </w:p>
          <w:p w14:paraId="21068FBE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CA_n28A-n257G</w:t>
            </w:r>
          </w:p>
          <w:p w14:paraId="13C5415F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CA_n28A-n257H</w:t>
            </w:r>
          </w:p>
          <w:p w14:paraId="116988B8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CA_n28A-n257I</w:t>
            </w:r>
          </w:p>
          <w:p w14:paraId="18AEBEF5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CA_n77A-n79A</w:t>
            </w:r>
          </w:p>
          <w:p w14:paraId="02E074C1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CA_n77A-n257A</w:t>
            </w:r>
          </w:p>
          <w:p w14:paraId="77EBC8FB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CA_n77A-n257G</w:t>
            </w:r>
          </w:p>
          <w:p w14:paraId="2B8A4038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CA_n77A-n257H</w:t>
            </w:r>
          </w:p>
          <w:p w14:paraId="71CE78A3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CA_n77A-n257I</w:t>
            </w:r>
          </w:p>
          <w:p w14:paraId="18F6EC52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CA_n79A-n257A</w:t>
            </w:r>
          </w:p>
          <w:p w14:paraId="53D4B6DE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CA_n79A-n257G</w:t>
            </w:r>
          </w:p>
          <w:p w14:paraId="22783B84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CA_n79A-n257H</w:t>
            </w:r>
          </w:p>
          <w:p w14:paraId="798FFAC3" w14:textId="77777777" w:rsidR="00A92309" w:rsidRDefault="00A92309" w:rsidP="00A92309">
            <w:pPr>
              <w:pStyle w:val="TAC"/>
            </w:pPr>
            <w:r>
              <w:rPr>
                <w:rFonts w:cs="Arial"/>
                <w:szCs w:val="18"/>
                <w:lang w:val="en-US" w:eastAsia="ja-JP"/>
              </w:rPr>
              <w:t>CA_n79A-n257I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3F371" w14:textId="77777777" w:rsidR="00A92309" w:rsidRDefault="00A92309" w:rsidP="00A92309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EFF67" w14:textId="77777777" w:rsidR="00A92309" w:rsidRDefault="00A92309" w:rsidP="00A92309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C90BF3" w14:textId="77777777" w:rsidR="00A92309" w:rsidRDefault="00A92309" w:rsidP="00A923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A92309" w14:paraId="7F643EAD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F7E31" w14:textId="77777777" w:rsidR="00A92309" w:rsidRDefault="00A92309" w:rsidP="00A9230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B8C272" w14:textId="77777777" w:rsidR="00A92309" w:rsidRDefault="00A92309" w:rsidP="00A92309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83C13" w14:textId="77777777" w:rsidR="00A92309" w:rsidRDefault="00A92309" w:rsidP="00A92309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56244" w14:textId="77777777" w:rsidR="00A92309" w:rsidRDefault="00A92309" w:rsidP="00A92309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40, 50, 80, 100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C7C1D7" w14:textId="77777777" w:rsidR="00A92309" w:rsidRDefault="00A92309" w:rsidP="00A92309">
            <w:pPr>
              <w:pStyle w:val="TAC"/>
              <w:rPr>
                <w:lang w:eastAsia="zh-CN"/>
              </w:rPr>
            </w:pPr>
          </w:p>
        </w:tc>
      </w:tr>
      <w:tr w:rsidR="00A92309" w14:paraId="0486F898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57081" w14:textId="77777777" w:rsidR="00A92309" w:rsidRDefault="00A92309" w:rsidP="00A9230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9CFDF" w14:textId="77777777" w:rsidR="00A92309" w:rsidRDefault="00A92309" w:rsidP="00A92309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84AAB" w14:textId="77777777" w:rsidR="00A92309" w:rsidRDefault="00A92309" w:rsidP="00A923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565D9" w14:textId="77777777" w:rsidR="00A92309" w:rsidRDefault="00A92309" w:rsidP="00A92309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CA_n257I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12CF8" w14:textId="77777777" w:rsidR="00A92309" w:rsidRDefault="00A92309" w:rsidP="00A92309">
            <w:pPr>
              <w:pStyle w:val="TAC"/>
              <w:rPr>
                <w:lang w:eastAsia="zh-CN"/>
              </w:rPr>
            </w:pPr>
          </w:p>
        </w:tc>
      </w:tr>
      <w:tr w:rsidR="00A92309" w14:paraId="6B1C1AB1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FB922B" w14:textId="77777777" w:rsidR="00A92309" w:rsidRDefault="00A92309" w:rsidP="00A9230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23693D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CA_n3A-n28A</w:t>
            </w:r>
          </w:p>
          <w:p w14:paraId="47893F66" w14:textId="77777777" w:rsidR="00A92309" w:rsidRDefault="00A92309" w:rsidP="00A92309">
            <w:pPr>
              <w:pStyle w:val="TAC"/>
            </w:pPr>
            <w:r>
              <w:rPr>
                <w:rFonts w:cs="Arial"/>
                <w:szCs w:val="18"/>
                <w:lang w:val="en-US" w:eastAsia="ja-JP"/>
              </w:rPr>
              <w:t>CA_n3A-n77A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1F7CE" w14:textId="77777777" w:rsidR="00A92309" w:rsidRDefault="00A92309" w:rsidP="00A923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C8C2E" w14:textId="77777777" w:rsidR="00A92309" w:rsidRDefault="00A92309" w:rsidP="00A92309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BA7B60" w14:textId="77777777" w:rsidR="00A92309" w:rsidRDefault="00A92309" w:rsidP="00A92309">
            <w:pPr>
              <w:pStyle w:val="TAC"/>
              <w:rPr>
                <w:lang w:eastAsia="zh-CN"/>
              </w:rPr>
            </w:pPr>
          </w:p>
        </w:tc>
      </w:tr>
      <w:tr w:rsidR="00A92309" w14:paraId="016C466C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38EC37" w14:textId="77777777" w:rsidR="00A92309" w:rsidRDefault="00A92309" w:rsidP="00A9230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CAD3D3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CA_n3A-n79A</w:t>
            </w:r>
          </w:p>
          <w:p w14:paraId="0A2CF0F7" w14:textId="77777777" w:rsidR="00A92309" w:rsidRDefault="00A92309" w:rsidP="00A92309">
            <w:pPr>
              <w:pStyle w:val="TAC"/>
            </w:pPr>
            <w:r>
              <w:rPr>
                <w:rFonts w:cs="Arial"/>
                <w:szCs w:val="18"/>
                <w:lang w:val="en-US" w:eastAsia="ja-JP"/>
              </w:rPr>
              <w:t>CA_n3A-n257A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4E6C1" w14:textId="77777777" w:rsidR="00A92309" w:rsidRDefault="00A92309" w:rsidP="00A923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56EB4" w14:textId="77777777" w:rsidR="00A92309" w:rsidRDefault="00A92309" w:rsidP="00A92309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64BB25" w14:textId="77777777" w:rsidR="00A92309" w:rsidRDefault="00A92309" w:rsidP="00A92309">
            <w:pPr>
              <w:pStyle w:val="TAC"/>
              <w:rPr>
                <w:lang w:eastAsia="zh-CN"/>
              </w:rPr>
            </w:pPr>
          </w:p>
        </w:tc>
      </w:tr>
      <w:tr w:rsidR="00A92309" w14:paraId="0415B0A1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D657C1" w14:textId="77777777" w:rsidR="00A92309" w:rsidRDefault="00A92309" w:rsidP="00A9230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CA_n3A-n28A-n77(2A)-n79A-n257A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F15BA3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CA_n28A-n77A</w:t>
            </w:r>
          </w:p>
          <w:p w14:paraId="745536FE" w14:textId="77777777" w:rsidR="00A92309" w:rsidRDefault="00A92309" w:rsidP="00A92309">
            <w:pPr>
              <w:pStyle w:val="TAC"/>
            </w:pPr>
            <w:r>
              <w:rPr>
                <w:rFonts w:cs="Arial"/>
                <w:szCs w:val="18"/>
                <w:lang w:val="en-US" w:eastAsia="ja-JP"/>
              </w:rPr>
              <w:t>CA_n28A-n79A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BAE5E" w14:textId="77777777" w:rsidR="00A92309" w:rsidRDefault="00A92309" w:rsidP="00A92309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D003A" w14:textId="77777777" w:rsidR="00A92309" w:rsidRDefault="00A92309" w:rsidP="00A92309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8E6DC3" w14:textId="77777777" w:rsidR="00A92309" w:rsidRDefault="00A92309" w:rsidP="00A923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A92309" w14:paraId="75553860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25BB59" w14:textId="77777777" w:rsidR="00A92309" w:rsidRDefault="00A92309" w:rsidP="00A9230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911B46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CA_n28A-n257A</w:t>
            </w:r>
          </w:p>
          <w:p w14:paraId="5AD03361" w14:textId="77777777" w:rsidR="00A92309" w:rsidRDefault="00A92309" w:rsidP="00A92309">
            <w:pPr>
              <w:pStyle w:val="TAC"/>
            </w:pPr>
            <w:r>
              <w:rPr>
                <w:rFonts w:cs="Arial"/>
                <w:szCs w:val="18"/>
                <w:lang w:val="en-US" w:eastAsia="ja-JP"/>
              </w:rPr>
              <w:t>CA_n77A-n79A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00043" w14:textId="77777777" w:rsidR="00A92309" w:rsidRDefault="00A92309" w:rsidP="00A92309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6ACA9" w14:textId="77777777" w:rsidR="00A92309" w:rsidRDefault="00A92309" w:rsidP="00A92309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40, 50, 80, 100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A8A38" w14:textId="77777777" w:rsidR="00A92309" w:rsidRDefault="00A92309" w:rsidP="00A92309">
            <w:pPr>
              <w:pStyle w:val="TAC"/>
              <w:rPr>
                <w:lang w:eastAsia="zh-CN"/>
              </w:rPr>
            </w:pPr>
          </w:p>
        </w:tc>
      </w:tr>
      <w:tr w:rsidR="00A92309" w14:paraId="59E392CA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A978" w14:textId="77777777" w:rsidR="00A92309" w:rsidRDefault="00A92309" w:rsidP="00A9230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23E54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CA_n77A-n257A</w:t>
            </w:r>
          </w:p>
          <w:p w14:paraId="722DFF45" w14:textId="77777777" w:rsidR="00A92309" w:rsidRDefault="00A92309" w:rsidP="00A92309">
            <w:pPr>
              <w:pStyle w:val="TAC"/>
            </w:pPr>
            <w:r>
              <w:rPr>
                <w:rFonts w:cs="Arial"/>
                <w:szCs w:val="18"/>
                <w:lang w:val="en-US" w:eastAsia="ja-JP"/>
              </w:rPr>
              <w:t>CA_n79A-n257A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6E357" w14:textId="77777777" w:rsidR="00A92309" w:rsidRDefault="00A92309" w:rsidP="00A923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C6263" w14:textId="77777777" w:rsidR="00A92309" w:rsidRDefault="00A92309" w:rsidP="00A92309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50, 100, 200, 400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74B60" w14:textId="77777777" w:rsidR="00A92309" w:rsidRDefault="00A92309" w:rsidP="00A92309">
            <w:pPr>
              <w:pStyle w:val="TAC"/>
              <w:rPr>
                <w:lang w:eastAsia="zh-CN"/>
              </w:rPr>
            </w:pPr>
          </w:p>
        </w:tc>
      </w:tr>
      <w:tr w:rsidR="00A92309" w14:paraId="7698FCD6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834553" w14:textId="77777777" w:rsidR="00A92309" w:rsidRDefault="00A92309" w:rsidP="00A9230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0730E1" w14:textId="77777777" w:rsidR="00A92309" w:rsidRDefault="00A92309" w:rsidP="00A92309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B1CA0" w14:textId="77777777" w:rsidR="00A92309" w:rsidRDefault="00A92309" w:rsidP="00A923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60DBF" w14:textId="77777777" w:rsidR="00A92309" w:rsidRDefault="00A92309" w:rsidP="00A92309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A609B" w14:textId="77777777" w:rsidR="00A92309" w:rsidRDefault="00A92309" w:rsidP="00A92309">
            <w:pPr>
              <w:pStyle w:val="TAC"/>
              <w:rPr>
                <w:lang w:eastAsia="zh-CN"/>
              </w:rPr>
            </w:pPr>
          </w:p>
        </w:tc>
      </w:tr>
      <w:tr w:rsidR="00A92309" w14:paraId="7988809C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289879" w14:textId="77777777" w:rsidR="00A92309" w:rsidRDefault="00A92309" w:rsidP="00A9230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6E482D" w14:textId="77777777" w:rsidR="00A92309" w:rsidRDefault="00A92309" w:rsidP="00A92309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3C79B" w14:textId="77777777" w:rsidR="00A92309" w:rsidRDefault="00A92309" w:rsidP="00A923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D564F" w14:textId="77777777" w:rsidR="00A92309" w:rsidRDefault="00A92309" w:rsidP="00A92309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04D5BC" w14:textId="77777777" w:rsidR="00A92309" w:rsidRDefault="00A92309" w:rsidP="00A92309">
            <w:pPr>
              <w:pStyle w:val="TAC"/>
              <w:rPr>
                <w:lang w:eastAsia="zh-CN"/>
              </w:rPr>
            </w:pPr>
          </w:p>
        </w:tc>
      </w:tr>
      <w:tr w:rsidR="00A92309" w14:paraId="6CE6D600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BAE66C" w14:textId="77777777" w:rsidR="00A92309" w:rsidRDefault="00A92309" w:rsidP="00A9230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CA_n3A-n28A-n77(2A)-n79A-n257G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26798E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CA_n3A-n28A</w:t>
            </w:r>
          </w:p>
          <w:p w14:paraId="0C11F888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CA_n3A-n77A</w:t>
            </w:r>
          </w:p>
          <w:p w14:paraId="287838DF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CA_n3A-n79A</w:t>
            </w:r>
          </w:p>
          <w:p w14:paraId="272A9715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CA_n3A-n257A</w:t>
            </w:r>
          </w:p>
          <w:p w14:paraId="27F2D2D4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CA_n3A-n257G</w:t>
            </w:r>
          </w:p>
          <w:p w14:paraId="298ECC75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CA_n28A-n77A</w:t>
            </w:r>
          </w:p>
          <w:p w14:paraId="66467C3E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CA_n28A-n79A</w:t>
            </w:r>
          </w:p>
          <w:p w14:paraId="39194B43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CA_n28A-n257A</w:t>
            </w:r>
          </w:p>
          <w:p w14:paraId="1A692308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CA_n28A-n257G</w:t>
            </w:r>
          </w:p>
          <w:p w14:paraId="4E71ADA4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CA_n77A-n79A</w:t>
            </w:r>
          </w:p>
          <w:p w14:paraId="7A1F4E35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CA_n77A-n257A</w:t>
            </w:r>
          </w:p>
          <w:p w14:paraId="1E083B18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CA_n77A-n257G</w:t>
            </w:r>
          </w:p>
          <w:p w14:paraId="3CCFDAAA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CA_n79A-n257A</w:t>
            </w:r>
          </w:p>
          <w:p w14:paraId="0D048886" w14:textId="77777777" w:rsidR="00A92309" w:rsidRDefault="00A92309" w:rsidP="00A92309">
            <w:pPr>
              <w:pStyle w:val="TAC"/>
            </w:pPr>
            <w:r>
              <w:rPr>
                <w:rFonts w:cs="Arial"/>
                <w:szCs w:val="18"/>
                <w:lang w:val="en-US" w:eastAsia="ja-JP"/>
              </w:rPr>
              <w:t>CA_n79A-n257G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62B37" w14:textId="77777777" w:rsidR="00A92309" w:rsidRDefault="00A92309" w:rsidP="00A92309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488BD" w14:textId="77777777" w:rsidR="00A92309" w:rsidRDefault="00A92309" w:rsidP="00A92309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5E977F" w14:textId="77777777" w:rsidR="00A92309" w:rsidRDefault="00A92309" w:rsidP="00A923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A92309" w14:paraId="346E2159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ACA94B" w14:textId="77777777" w:rsidR="00A92309" w:rsidRDefault="00A92309" w:rsidP="00A9230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E7A6A4" w14:textId="77777777" w:rsidR="00A92309" w:rsidRDefault="00A92309" w:rsidP="00A92309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0E049" w14:textId="77777777" w:rsidR="00A92309" w:rsidRDefault="00A92309" w:rsidP="00A92309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909FE" w14:textId="77777777" w:rsidR="00A92309" w:rsidRDefault="00A92309" w:rsidP="00A92309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40, 50, 80, 100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114F6" w14:textId="77777777" w:rsidR="00A92309" w:rsidRDefault="00A92309" w:rsidP="00A92309">
            <w:pPr>
              <w:pStyle w:val="TAC"/>
              <w:rPr>
                <w:lang w:eastAsia="zh-CN"/>
              </w:rPr>
            </w:pPr>
          </w:p>
        </w:tc>
      </w:tr>
      <w:tr w:rsidR="00A92309" w14:paraId="4E5934D0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101A" w14:textId="77777777" w:rsidR="00A92309" w:rsidRDefault="00A92309" w:rsidP="00A9230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074D5" w14:textId="77777777" w:rsidR="00A92309" w:rsidRDefault="00A92309" w:rsidP="00A92309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F02D8" w14:textId="77777777" w:rsidR="00A92309" w:rsidRDefault="00A92309" w:rsidP="00A923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CFCA6" w14:textId="77777777" w:rsidR="00A92309" w:rsidRDefault="00A92309" w:rsidP="00A92309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CA_n257G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4086" w14:textId="77777777" w:rsidR="00A92309" w:rsidRDefault="00A92309" w:rsidP="00A92309">
            <w:pPr>
              <w:pStyle w:val="TAC"/>
              <w:rPr>
                <w:lang w:eastAsia="zh-CN"/>
              </w:rPr>
            </w:pPr>
          </w:p>
        </w:tc>
      </w:tr>
      <w:tr w:rsidR="00A92309" w14:paraId="523CB035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4BEB20" w14:textId="77777777" w:rsidR="00A92309" w:rsidRDefault="00A92309" w:rsidP="00A9230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88031E" w14:textId="77777777" w:rsidR="00A92309" w:rsidRDefault="00A92309" w:rsidP="00A92309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C5D3B" w14:textId="77777777" w:rsidR="00A92309" w:rsidRDefault="00A92309" w:rsidP="00A923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17747" w14:textId="77777777" w:rsidR="00A92309" w:rsidRDefault="00A92309" w:rsidP="00A92309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09A647" w14:textId="77777777" w:rsidR="00A92309" w:rsidRDefault="00A92309" w:rsidP="00A92309">
            <w:pPr>
              <w:pStyle w:val="TAC"/>
              <w:rPr>
                <w:lang w:eastAsia="zh-CN"/>
              </w:rPr>
            </w:pPr>
          </w:p>
        </w:tc>
      </w:tr>
      <w:tr w:rsidR="00A92309" w14:paraId="080222BE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40C6DA" w14:textId="77777777" w:rsidR="00A92309" w:rsidRDefault="00A92309" w:rsidP="00A9230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9A516" w14:textId="77777777" w:rsidR="00A92309" w:rsidRDefault="00A92309" w:rsidP="00A92309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F1BA1" w14:textId="77777777" w:rsidR="00A92309" w:rsidRDefault="00A92309" w:rsidP="00A923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3B2C6" w14:textId="77777777" w:rsidR="00A92309" w:rsidRDefault="00A92309" w:rsidP="00A92309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5E341E" w14:textId="77777777" w:rsidR="00A92309" w:rsidRDefault="00A92309" w:rsidP="00A92309">
            <w:pPr>
              <w:pStyle w:val="TAC"/>
              <w:rPr>
                <w:lang w:eastAsia="zh-CN"/>
              </w:rPr>
            </w:pPr>
          </w:p>
        </w:tc>
      </w:tr>
      <w:tr w:rsidR="00A92309" w14:paraId="0AD18317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FB7D35" w14:textId="77777777" w:rsidR="00A92309" w:rsidRDefault="00A92309" w:rsidP="00A9230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CA_n3A-n28A-n77(2A)-n79A-n257H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FF3E35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CA_n3A-n28A</w:t>
            </w:r>
          </w:p>
          <w:p w14:paraId="31025CEF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CA_n3A-n77A</w:t>
            </w:r>
          </w:p>
          <w:p w14:paraId="42B402F5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CA_n3A-n79A</w:t>
            </w:r>
          </w:p>
          <w:p w14:paraId="0EE24B72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CA_n3A-n257A</w:t>
            </w:r>
          </w:p>
          <w:p w14:paraId="1A75111C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CA_n3A-n257G</w:t>
            </w:r>
          </w:p>
          <w:p w14:paraId="181E1798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CA_n3A-n257H</w:t>
            </w:r>
          </w:p>
          <w:p w14:paraId="557BF371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CA_n28A-n77A</w:t>
            </w:r>
          </w:p>
          <w:p w14:paraId="0F370BFF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CA_n28A-n79A</w:t>
            </w:r>
          </w:p>
          <w:p w14:paraId="4DD3F639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CA_n28A-n257A</w:t>
            </w:r>
          </w:p>
          <w:p w14:paraId="5799D893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CA_n28A-n257G</w:t>
            </w:r>
          </w:p>
          <w:p w14:paraId="44166082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CA_n28A-n257H</w:t>
            </w:r>
          </w:p>
          <w:p w14:paraId="298144A7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CA_n77A-n79A</w:t>
            </w:r>
          </w:p>
          <w:p w14:paraId="5F3383F2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CA_n77A-n257A</w:t>
            </w:r>
          </w:p>
          <w:p w14:paraId="5659CD7A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CA_n77A-n257G</w:t>
            </w:r>
          </w:p>
          <w:p w14:paraId="4E2CB71B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CA_n77A-n257H</w:t>
            </w:r>
          </w:p>
          <w:p w14:paraId="24797554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CA_n79A-n257A</w:t>
            </w:r>
          </w:p>
          <w:p w14:paraId="6296EE48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CA_n79A-n257G</w:t>
            </w:r>
          </w:p>
          <w:p w14:paraId="53402708" w14:textId="77777777" w:rsidR="00A92309" w:rsidRDefault="00A92309" w:rsidP="00A92309">
            <w:pPr>
              <w:pStyle w:val="TAC"/>
            </w:pPr>
            <w:r>
              <w:rPr>
                <w:rFonts w:cs="Arial"/>
                <w:szCs w:val="18"/>
                <w:lang w:val="en-US" w:eastAsia="ja-JP"/>
              </w:rPr>
              <w:t>CA_n79A-n257H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646CE" w14:textId="77777777" w:rsidR="00A92309" w:rsidRDefault="00A92309" w:rsidP="00A92309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73210" w14:textId="77777777" w:rsidR="00A92309" w:rsidRDefault="00A92309" w:rsidP="00A92309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C878DD" w14:textId="77777777" w:rsidR="00A92309" w:rsidRDefault="00A92309" w:rsidP="00A923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A92309" w14:paraId="37E9807F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9EC3CD" w14:textId="77777777" w:rsidR="00A92309" w:rsidRDefault="00A92309" w:rsidP="00A9230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CA5D06" w14:textId="77777777" w:rsidR="00A92309" w:rsidRDefault="00A92309" w:rsidP="00A92309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F88F1" w14:textId="77777777" w:rsidR="00A92309" w:rsidRDefault="00A92309" w:rsidP="00A92309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5769E" w14:textId="77777777" w:rsidR="00A92309" w:rsidRDefault="00A92309" w:rsidP="00A92309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40, 50, 80, 100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7468E9" w14:textId="77777777" w:rsidR="00A92309" w:rsidRDefault="00A92309" w:rsidP="00A92309">
            <w:pPr>
              <w:pStyle w:val="TAC"/>
              <w:rPr>
                <w:lang w:eastAsia="zh-CN"/>
              </w:rPr>
            </w:pPr>
          </w:p>
        </w:tc>
      </w:tr>
      <w:tr w:rsidR="00A92309" w14:paraId="433D4783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576A" w14:textId="77777777" w:rsidR="00A92309" w:rsidRDefault="00A92309" w:rsidP="00A9230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D37B9" w14:textId="77777777" w:rsidR="00A92309" w:rsidRDefault="00A92309" w:rsidP="00A92309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FB994" w14:textId="77777777" w:rsidR="00A92309" w:rsidRDefault="00A92309" w:rsidP="00A923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F48E6" w14:textId="77777777" w:rsidR="00A92309" w:rsidRDefault="00A92309" w:rsidP="00A92309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CA_n257H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C42D8" w14:textId="77777777" w:rsidR="00A92309" w:rsidRDefault="00A92309" w:rsidP="00A92309">
            <w:pPr>
              <w:pStyle w:val="TAC"/>
              <w:rPr>
                <w:lang w:eastAsia="zh-CN"/>
              </w:rPr>
            </w:pPr>
          </w:p>
        </w:tc>
      </w:tr>
      <w:tr w:rsidR="00A92309" w14:paraId="1CA88DAD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ED4DC6" w14:textId="77777777" w:rsidR="00A92309" w:rsidRDefault="00A92309" w:rsidP="00A9230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CD6EF5" w14:textId="77777777" w:rsidR="00A92309" w:rsidRDefault="00A92309" w:rsidP="00A92309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69887" w14:textId="77777777" w:rsidR="00A92309" w:rsidRDefault="00A92309" w:rsidP="00A923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63F9E" w14:textId="77777777" w:rsidR="00A92309" w:rsidRDefault="00A92309" w:rsidP="00A92309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B382AA" w14:textId="77777777" w:rsidR="00A92309" w:rsidRDefault="00A92309" w:rsidP="00A92309">
            <w:pPr>
              <w:pStyle w:val="TAC"/>
              <w:rPr>
                <w:lang w:eastAsia="zh-CN"/>
              </w:rPr>
            </w:pPr>
          </w:p>
        </w:tc>
      </w:tr>
      <w:tr w:rsidR="00A92309" w14:paraId="62E6EC57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4FD821" w14:textId="77777777" w:rsidR="00A92309" w:rsidRDefault="00A92309" w:rsidP="00A9230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2318E4" w14:textId="77777777" w:rsidR="00A92309" w:rsidRDefault="00A92309" w:rsidP="00A92309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ED7CA" w14:textId="77777777" w:rsidR="00A92309" w:rsidRDefault="00A92309" w:rsidP="00A923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94EFA" w14:textId="77777777" w:rsidR="00A92309" w:rsidRDefault="00A92309" w:rsidP="00A92309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C7AA8F" w14:textId="77777777" w:rsidR="00A92309" w:rsidRDefault="00A92309" w:rsidP="00A92309">
            <w:pPr>
              <w:pStyle w:val="TAC"/>
              <w:rPr>
                <w:lang w:eastAsia="zh-CN"/>
              </w:rPr>
            </w:pPr>
          </w:p>
        </w:tc>
      </w:tr>
      <w:tr w:rsidR="00A92309" w14:paraId="79F5C0D9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05AEE1" w14:textId="77777777" w:rsidR="00A92309" w:rsidRDefault="00A92309" w:rsidP="00A9230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CA_n3A-n28A-n77(2A)-n79A-n257I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12CF73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CA_n3A-n28A</w:t>
            </w:r>
          </w:p>
          <w:p w14:paraId="3DAD1CDC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CA_n3A-n77A</w:t>
            </w:r>
          </w:p>
          <w:p w14:paraId="3538F299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CA_n3A-n79A</w:t>
            </w:r>
          </w:p>
          <w:p w14:paraId="64BFA6C8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CA_n3A-n257A</w:t>
            </w:r>
          </w:p>
          <w:p w14:paraId="276E2046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CA_n3A-n257G</w:t>
            </w:r>
          </w:p>
          <w:p w14:paraId="46D8DA32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CA_n3A-n257H</w:t>
            </w:r>
          </w:p>
          <w:p w14:paraId="083795EC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CA_n3A-n257I</w:t>
            </w:r>
          </w:p>
          <w:p w14:paraId="577F2579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CA_n28A-n77A</w:t>
            </w:r>
          </w:p>
          <w:p w14:paraId="43CD6946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CA_n28A-n79A</w:t>
            </w:r>
          </w:p>
          <w:p w14:paraId="3A4C85DC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CA_n28A-n257A</w:t>
            </w:r>
          </w:p>
          <w:p w14:paraId="24B82430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CA_n28A-n257G</w:t>
            </w:r>
          </w:p>
          <w:p w14:paraId="4751020E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CA_n28A-n257H</w:t>
            </w:r>
          </w:p>
          <w:p w14:paraId="09C8AAE8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CA_n28A-n257I</w:t>
            </w:r>
          </w:p>
          <w:p w14:paraId="72513542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CA_n77A-n79A</w:t>
            </w:r>
          </w:p>
          <w:p w14:paraId="307520E9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CA_n77A-n257A</w:t>
            </w:r>
          </w:p>
          <w:p w14:paraId="187C4EE8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CA_n77A-n257G</w:t>
            </w:r>
          </w:p>
          <w:p w14:paraId="73EBDFF6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CA_n77A-n257H</w:t>
            </w:r>
          </w:p>
          <w:p w14:paraId="3AFBDDB9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CA_n77A-n257I</w:t>
            </w:r>
          </w:p>
          <w:p w14:paraId="6B75D7B3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CA_n79A-n257A</w:t>
            </w:r>
          </w:p>
          <w:p w14:paraId="22E0D189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CA_n79A-n257G</w:t>
            </w:r>
          </w:p>
          <w:p w14:paraId="25D330A4" w14:textId="77777777" w:rsidR="00A92309" w:rsidRDefault="00A92309" w:rsidP="00A9230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CA_n79A-n257H</w:t>
            </w:r>
          </w:p>
          <w:p w14:paraId="31FDBC13" w14:textId="77777777" w:rsidR="00A92309" w:rsidRDefault="00A92309" w:rsidP="00A92309">
            <w:pPr>
              <w:pStyle w:val="TAC"/>
            </w:pPr>
            <w:r>
              <w:rPr>
                <w:rFonts w:cs="Arial"/>
                <w:szCs w:val="18"/>
                <w:lang w:val="en-US" w:eastAsia="ja-JP"/>
              </w:rPr>
              <w:t>CA_n79A-n257I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4FD17" w14:textId="77777777" w:rsidR="00A92309" w:rsidRDefault="00A92309" w:rsidP="00A92309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E538B" w14:textId="77777777" w:rsidR="00A92309" w:rsidRDefault="00A92309" w:rsidP="00A92309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A7BC75" w14:textId="77777777" w:rsidR="00A92309" w:rsidRDefault="00A92309" w:rsidP="00A923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A92309" w14:paraId="3EA3522C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437D8" w14:textId="77777777" w:rsidR="00A92309" w:rsidRDefault="00A92309" w:rsidP="00A9230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0F52C7" w14:textId="77777777" w:rsidR="00A92309" w:rsidRDefault="00A92309" w:rsidP="00A92309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7790F" w14:textId="77777777" w:rsidR="00A92309" w:rsidRDefault="00A92309" w:rsidP="00A92309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BE2FB" w14:textId="77777777" w:rsidR="00A92309" w:rsidRDefault="00A92309" w:rsidP="00A92309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40, 50, 80, 100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DF894D" w14:textId="77777777" w:rsidR="00A92309" w:rsidRDefault="00A92309" w:rsidP="00A92309">
            <w:pPr>
              <w:pStyle w:val="TAC"/>
              <w:rPr>
                <w:lang w:eastAsia="zh-CN"/>
              </w:rPr>
            </w:pPr>
          </w:p>
        </w:tc>
      </w:tr>
      <w:tr w:rsidR="00A92309" w14:paraId="7C1F9CB9" w14:textId="77777777" w:rsidTr="003670DD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43DED" w14:textId="77777777" w:rsidR="00A92309" w:rsidRDefault="00A92309" w:rsidP="00A9230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85BB4" w14:textId="77777777" w:rsidR="00A92309" w:rsidRDefault="00A92309" w:rsidP="00A92309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2E17A" w14:textId="77777777" w:rsidR="00A92309" w:rsidRDefault="00A92309" w:rsidP="00A923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10466" w14:textId="77777777" w:rsidR="00A92309" w:rsidRDefault="00A92309" w:rsidP="00A92309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CA_n257I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994A" w14:textId="77777777" w:rsidR="00A92309" w:rsidRDefault="00A92309" w:rsidP="00A92309">
            <w:pPr>
              <w:pStyle w:val="TAC"/>
              <w:rPr>
                <w:lang w:eastAsia="zh-CN"/>
              </w:rPr>
            </w:pPr>
          </w:p>
        </w:tc>
      </w:tr>
      <w:tr w:rsidR="00A92309" w14:paraId="30C61CA3" w14:textId="77777777" w:rsidTr="003670DD">
        <w:trPr>
          <w:trHeight w:val="187"/>
          <w:jc w:val="center"/>
        </w:trPr>
        <w:tc>
          <w:tcPr>
            <w:tcW w:w="961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C542D" w14:textId="77777777" w:rsidR="00A92309" w:rsidRDefault="00A92309" w:rsidP="00A92309">
            <w:pPr>
              <w:pStyle w:val="TAC"/>
              <w:jc w:val="left"/>
              <w:rPr>
                <w:lang w:eastAsia="zh-CN"/>
              </w:rPr>
            </w:pPr>
            <w:r>
              <w:t>NOTE 1:</w:t>
            </w:r>
            <w:r>
              <w:rPr>
                <w:rFonts w:eastAsia="游明朝"/>
              </w:rPr>
              <w:t xml:space="preserve"> </w:t>
            </w:r>
            <w:r>
              <w:rPr>
                <w:rFonts w:eastAsia="游明朝"/>
              </w:rPr>
              <w:tab/>
              <w:t xml:space="preserve">The SCS of each </w:t>
            </w:r>
            <w:r>
              <w:t>channel bandwidth for NR FR1 and NR FR2 band refers to Table 5.3.5-1 of TS 38.101-1 and TS 38.101-2 respectively.</w:t>
            </w:r>
          </w:p>
        </w:tc>
      </w:tr>
    </w:tbl>
    <w:p w14:paraId="103664F1" w14:textId="77777777" w:rsidR="006D7C4B" w:rsidRDefault="006D7C4B" w:rsidP="006D7C4B">
      <w:pPr>
        <w:rPr>
          <w:noProof/>
        </w:rPr>
      </w:pPr>
    </w:p>
    <w:p w14:paraId="11CB3570" w14:textId="77777777" w:rsidR="006D7C4B" w:rsidRDefault="006D7C4B" w:rsidP="006D7C4B"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p w14:paraId="0EFE41CF" w14:textId="77777777" w:rsidR="006D7C4B" w:rsidRPr="006D7C4B" w:rsidRDefault="006D7C4B">
      <w:pPr>
        <w:rPr>
          <w:noProof/>
        </w:rPr>
      </w:pPr>
    </w:p>
    <w:sectPr w:rsidR="006D7C4B" w:rsidRPr="006D7C4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E9122" w14:textId="77777777" w:rsidR="00641368" w:rsidRDefault="00641368">
      <w:r>
        <w:separator/>
      </w:r>
    </w:p>
  </w:endnote>
  <w:endnote w:type="continuationSeparator" w:id="0">
    <w:p w14:paraId="4BBC2254" w14:textId="77777777" w:rsidR="00641368" w:rsidRDefault="00641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2CFE6" w14:textId="77777777" w:rsidR="00641368" w:rsidRDefault="00641368">
      <w:r>
        <w:separator/>
      </w:r>
    </w:p>
  </w:footnote>
  <w:footnote w:type="continuationSeparator" w:id="0">
    <w:p w14:paraId="7B112DCB" w14:textId="77777777" w:rsidR="00641368" w:rsidRDefault="006413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伏木 雅(SB 渉外本部)">
    <w15:presenceInfo w15:providerId="AD" w15:userId="S::fushikim18@g.softbank.co.jp::5b231f5d-1463-413a-a717-5a1f66051fd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530"/>
    <w:rsid w:val="000A6394"/>
    <w:rsid w:val="000B7FED"/>
    <w:rsid w:val="000C038A"/>
    <w:rsid w:val="000C6598"/>
    <w:rsid w:val="000D3B8C"/>
    <w:rsid w:val="000D44B3"/>
    <w:rsid w:val="000F10A3"/>
    <w:rsid w:val="000F18A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0DC"/>
    <w:rsid w:val="002860C4"/>
    <w:rsid w:val="002B377E"/>
    <w:rsid w:val="002B5741"/>
    <w:rsid w:val="002E472E"/>
    <w:rsid w:val="00305409"/>
    <w:rsid w:val="0036084C"/>
    <w:rsid w:val="003609EF"/>
    <w:rsid w:val="0036231A"/>
    <w:rsid w:val="003670DD"/>
    <w:rsid w:val="00374DD4"/>
    <w:rsid w:val="003E1A36"/>
    <w:rsid w:val="003E3769"/>
    <w:rsid w:val="00410371"/>
    <w:rsid w:val="004242F1"/>
    <w:rsid w:val="00455858"/>
    <w:rsid w:val="004B75B7"/>
    <w:rsid w:val="005141D9"/>
    <w:rsid w:val="0051580D"/>
    <w:rsid w:val="00537FFB"/>
    <w:rsid w:val="00547111"/>
    <w:rsid w:val="00555C12"/>
    <w:rsid w:val="00592D74"/>
    <w:rsid w:val="005E2C44"/>
    <w:rsid w:val="00621188"/>
    <w:rsid w:val="00625598"/>
    <w:rsid w:val="006257ED"/>
    <w:rsid w:val="00641368"/>
    <w:rsid w:val="00653DE4"/>
    <w:rsid w:val="00665C47"/>
    <w:rsid w:val="006859BC"/>
    <w:rsid w:val="0069513E"/>
    <w:rsid w:val="00695808"/>
    <w:rsid w:val="006B46FB"/>
    <w:rsid w:val="006D7C4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5FC2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73D0"/>
    <w:rsid w:val="00A47E70"/>
    <w:rsid w:val="00A50CF0"/>
    <w:rsid w:val="00A7671C"/>
    <w:rsid w:val="00A92309"/>
    <w:rsid w:val="00AA2CBC"/>
    <w:rsid w:val="00AC5820"/>
    <w:rsid w:val="00AC72E2"/>
    <w:rsid w:val="00AD1CD8"/>
    <w:rsid w:val="00AD3E4F"/>
    <w:rsid w:val="00B258BB"/>
    <w:rsid w:val="00B67B97"/>
    <w:rsid w:val="00B968C8"/>
    <w:rsid w:val="00BA3EC5"/>
    <w:rsid w:val="00BA51D9"/>
    <w:rsid w:val="00BB5DFC"/>
    <w:rsid w:val="00BB7E25"/>
    <w:rsid w:val="00BD279D"/>
    <w:rsid w:val="00BD6BB8"/>
    <w:rsid w:val="00BF19E6"/>
    <w:rsid w:val="00C3676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72BA"/>
    <w:rsid w:val="00D66520"/>
    <w:rsid w:val="00D84AE9"/>
    <w:rsid w:val="00DA4AD2"/>
    <w:rsid w:val="00DE34CF"/>
    <w:rsid w:val="00DF6656"/>
    <w:rsid w:val="00E07A31"/>
    <w:rsid w:val="00E13F3D"/>
    <w:rsid w:val="00E34898"/>
    <w:rsid w:val="00EB09B7"/>
    <w:rsid w:val="00EE7D7C"/>
    <w:rsid w:val="00F25D98"/>
    <w:rsid w:val="00F300FB"/>
    <w:rsid w:val="00F5035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69513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9513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69513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244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9</Pages>
  <Words>1616</Words>
  <Characters>9215</Characters>
  <Application>Microsoft Office Word</Application>
  <DocSecurity>0</DocSecurity>
  <Lines>76</Lines>
  <Paragraphs>21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伏木 雅(SB 渉外本部)</cp:lastModifiedBy>
  <cp:revision>28</cp:revision>
  <cp:lastPrinted>1899-12-31T23:00:00Z</cp:lastPrinted>
  <dcterms:created xsi:type="dcterms:W3CDTF">2020-02-03T08:32:00Z</dcterms:created>
  <dcterms:modified xsi:type="dcterms:W3CDTF">2022-08-08T04:27:00Z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